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5585D5" w14:textId="7B7274C6" w:rsidR="00496E3C" w:rsidRDefault="00496E3C" w:rsidP="00496E3C">
      <w:pPr>
        <w:pStyle w:val="CRCoverPage"/>
        <w:tabs>
          <w:tab w:val="right" w:pos="9639"/>
        </w:tabs>
        <w:spacing w:after="0"/>
        <w:rPr>
          <w:b/>
          <w:i/>
          <w:noProof/>
          <w:sz w:val="28"/>
        </w:rPr>
      </w:pPr>
      <w:bookmarkStart w:id="0" w:name="_Hlk161566779"/>
      <w:bookmarkStart w:id="1" w:name="_Hlk90207978"/>
      <w:r>
        <w:rPr>
          <w:b/>
          <w:noProof/>
          <w:sz w:val="24"/>
        </w:rPr>
        <w:t>3GPP TSG-</w:t>
      </w:r>
      <w:r w:rsidR="005B1598">
        <w:rPr>
          <w:b/>
          <w:noProof/>
          <w:sz w:val="24"/>
        </w:rPr>
        <w:fldChar w:fldCharType="begin"/>
      </w:r>
      <w:r w:rsidR="005B1598">
        <w:rPr>
          <w:b/>
          <w:noProof/>
          <w:sz w:val="24"/>
        </w:rPr>
        <w:instrText xml:space="preserve"> DOCPROPERTY  TSG/WGRef  \* MERGEFORMAT </w:instrText>
      </w:r>
      <w:r w:rsidR="005B1598">
        <w:rPr>
          <w:b/>
          <w:noProof/>
          <w:sz w:val="24"/>
        </w:rPr>
        <w:fldChar w:fldCharType="separate"/>
      </w:r>
      <w:r>
        <w:rPr>
          <w:b/>
          <w:noProof/>
          <w:sz w:val="24"/>
        </w:rPr>
        <w:t>CT3</w:t>
      </w:r>
      <w:r w:rsidR="005B1598">
        <w:rPr>
          <w:b/>
          <w:noProof/>
          <w:sz w:val="24"/>
        </w:rPr>
        <w:fldChar w:fldCharType="end"/>
      </w:r>
      <w:r>
        <w:rPr>
          <w:b/>
          <w:noProof/>
          <w:sz w:val="24"/>
        </w:rPr>
        <w:t xml:space="preserve"> Meeting #</w:t>
      </w:r>
      <w:r w:rsidR="005B1598">
        <w:rPr>
          <w:b/>
          <w:noProof/>
          <w:sz w:val="24"/>
        </w:rPr>
        <w:fldChar w:fldCharType="begin"/>
      </w:r>
      <w:r w:rsidR="005B1598">
        <w:rPr>
          <w:b/>
          <w:noProof/>
          <w:sz w:val="24"/>
        </w:rPr>
        <w:instrText xml:space="preserve"> DOCPROPERTY  MtgSeq  \* MERGEFORMAT </w:instrText>
      </w:r>
      <w:r w:rsidR="005B1598">
        <w:rPr>
          <w:b/>
          <w:noProof/>
          <w:sz w:val="24"/>
        </w:rPr>
        <w:fldChar w:fldCharType="separate"/>
      </w:r>
      <w:r w:rsidRPr="00EB09B7">
        <w:rPr>
          <w:b/>
          <w:noProof/>
          <w:sz w:val="24"/>
        </w:rPr>
        <w:t>1</w:t>
      </w:r>
      <w:r>
        <w:rPr>
          <w:b/>
          <w:noProof/>
          <w:sz w:val="24"/>
        </w:rPr>
        <w:t>3</w:t>
      </w:r>
      <w:r w:rsidR="005B1598">
        <w:rPr>
          <w:b/>
          <w:noProof/>
          <w:sz w:val="24"/>
        </w:rPr>
        <w:fldChar w:fldCharType="end"/>
      </w:r>
      <w:r>
        <w:rPr>
          <w:b/>
          <w:noProof/>
          <w:sz w:val="24"/>
        </w:rPr>
        <w:t>4</w:t>
      </w:r>
      <w:r>
        <w:rPr>
          <w:b/>
          <w:i/>
          <w:noProof/>
          <w:sz w:val="28"/>
        </w:rPr>
        <w:tab/>
      </w:r>
      <w:r w:rsidR="005B1598">
        <w:rPr>
          <w:b/>
          <w:i/>
          <w:noProof/>
          <w:sz w:val="28"/>
        </w:rPr>
        <w:fldChar w:fldCharType="begin"/>
      </w:r>
      <w:r w:rsidR="005B1598">
        <w:rPr>
          <w:b/>
          <w:i/>
          <w:noProof/>
          <w:sz w:val="28"/>
        </w:rPr>
        <w:instrText xml:space="preserve"> DOCPROPERTY  Tdoc#  \* MERGEFORMAT </w:instrText>
      </w:r>
      <w:r w:rsidR="005B1598">
        <w:rPr>
          <w:b/>
          <w:i/>
          <w:noProof/>
          <w:sz w:val="28"/>
        </w:rPr>
        <w:fldChar w:fldCharType="separate"/>
      </w:r>
      <w:r w:rsidRPr="00E13F3D">
        <w:rPr>
          <w:b/>
          <w:i/>
          <w:noProof/>
          <w:sz w:val="28"/>
        </w:rPr>
        <w:t>C3-2</w:t>
      </w:r>
      <w:r>
        <w:rPr>
          <w:b/>
          <w:i/>
          <w:noProof/>
          <w:sz w:val="28"/>
        </w:rPr>
        <w:t>4</w:t>
      </w:r>
      <w:r w:rsidR="005B1598">
        <w:rPr>
          <w:b/>
          <w:i/>
          <w:noProof/>
          <w:sz w:val="28"/>
        </w:rPr>
        <w:fldChar w:fldCharType="end"/>
      </w:r>
      <w:r>
        <w:rPr>
          <w:b/>
          <w:i/>
          <w:noProof/>
          <w:sz w:val="28"/>
        </w:rPr>
        <w:t>2</w:t>
      </w:r>
      <w:r w:rsidR="00397128">
        <w:rPr>
          <w:b/>
          <w:i/>
          <w:noProof/>
          <w:sz w:val="28"/>
        </w:rPr>
        <w:t>450</w:t>
      </w:r>
      <w:bookmarkStart w:id="2" w:name="_GoBack"/>
      <w:bookmarkEnd w:id="2"/>
    </w:p>
    <w:p w14:paraId="53FBE5D0" w14:textId="77777777" w:rsidR="00496E3C" w:rsidRDefault="00F71372" w:rsidP="00496E3C">
      <w:pPr>
        <w:pStyle w:val="CRCoverPage"/>
        <w:outlineLvl w:val="0"/>
        <w:rPr>
          <w:b/>
          <w:noProof/>
          <w:sz w:val="24"/>
        </w:rPr>
      </w:pPr>
      <w:r>
        <w:rPr>
          <w:b/>
          <w:noProof/>
          <w:sz w:val="24"/>
        </w:rPr>
        <w:fldChar w:fldCharType="begin"/>
      </w:r>
      <w:r>
        <w:rPr>
          <w:b/>
          <w:noProof/>
          <w:sz w:val="24"/>
        </w:rPr>
        <w:instrText xml:space="preserve"> HYPERLINK "https://www.3gpp.org/ftp/tsg_ct/WG3_interworking_ex-CN3/TSGC3_128_Bratislava/Invitation/" \t "_blank" </w:instrText>
      </w:r>
      <w:r>
        <w:rPr>
          <w:b/>
          <w:noProof/>
          <w:sz w:val="24"/>
        </w:rPr>
        <w:fldChar w:fldCharType="separate"/>
      </w:r>
      <w:r w:rsidR="00496E3C">
        <w:rPr>
          <w:b/>
          <w:noProof/>
          <w:sz w:val="24"/>
        </w:rPr>
        <w:t>Changsha</w:t>
      </w:r>
      <w:r>
        <w:rPr>
          <w:b/>
          <w:noProof/>
          <w:sz w:val="24"/>
        </w:rPr>
        <w:fldChar w:fldCharType="end"/>
      </w:r>
      <w:r w:rsidR="00496E3C" w:rsidRPr="00B62B81">
        <w:rPr>
          <w:b/>
          <w:noProof/>
          <w:sz w:val="24"/>
        </w:rPr>
        <w:t xml:space="preserve">, </w:t>
      </w:r>
      <w:r w:rsidR="00496E3C">
        <w:rPr>
          <w:b/>
          <w:noProof/>
          <w:sz w:val="24"/>
        </w:rPr>
        <w:t>China</w:t>
      </w:r>
      <w:r w:rsidR="00496E3C" w:rsidRPr="00B62B81">
        <w:rPr>
          <w:b/>
          <w:noProof/>
          <w:sz w:val="24"/>
        </w:rPr>
        <w:fldChar w:fldCharType="begin"/>
      </w:r>
      <w:r w:rsidR="00496E3C" w:rsidRPr="00B62B81">
        <w:rPr>
          <w:b/>
          <w:noProof/>
          <w:sz w:val="24"/>
        </w:rPr>
        <w:instrText xml:space="preserve"> DOCPROPERTY  Country  \* MERGEFORMAT </w:instrText>
      </w:r>
      <w:r w:rsidR="00496E3C" w:rsidRPr="00B62B81">
        <w:rPr>
          <w:b/>
          <w:noProof/>
          <w:sz w:val="24"/>
        </w:rPr>
        <w:fldChar w:fldCharType="end"/>
      </w:r>
      <w:r w:rsidR="00496E3C">
        <w:rPr>
          <w:b/>
          <w:noProof/>
          <w:sz w:val="24"/>
        </w:rPr>
        <w:t>, 15</w:t>
      </w:r>
      <w:r w:rsidR="00496E3C" w:rsidRPr="00DD4C29">
        <w:rPr>
          <w:b/>
          <w:noProof/>
          <w:sz w:val="24"/>
          <w:vertAlign w:val="superscript"/>
        </w:rPr>
        <w:t>th</w:t>
      </w:r>
      <w:r w:rsidR="00496E3C">
        <w:rPr>
          <w:b/>
          <w:noProof/>
          <w:sz w:val="24"/>
        </w:rPr>
        <w:t xml:space="preserve"> April – </w:t>
      </w:r>
      <w:r w:rsidR="005B1598">
        <w:rPr>
          <w:b/>
          <w:noProof/>
          <w:sz w:val="24"/>
        </w:rPr>
        <w:fldChar w:fldCharType="begin"/>
      </w:r>
      <w:r w:rsidR="005B1598">
        <w:rPr>
          <w:b/>
          <w:noProof/>
          <w:sz w:val="24"/>
        </w:rPr>
        <w:instrText xml:space="preserve"> DOCPROPERTY  EndDate  \* MERGEFORMAT </w:instrText>
      </w:r>
      <w:r w:rsidR="005B1598">
        <w:rPr>
          <w:b/>
          <w:noProof/>
          <w:sz w:val="24"/>
        </w:rPr>
        <w:fldChar w:fldCharType="separate"/>
      </w:r>
      <w:r w:rsidR="00496E3C">
        <w:rPr>
          <w:b/>
          <w:noProof/>
          <w:sz w:val="24"/>
        </w:rPr>
        <w:t>19</w:t>
      </w:r>
      <w:r w:rsidR="00496E3C" w:rsidRPr="00DD4C29">
        <w:rPr>
          <w:b/>
          <w:noProof/>
          <w:sz w:val="24"/>
          <w:vertAlign w:val="superscript"/>
        </w:rPr>
        <w:t>th</w:t>
      </w:r>
      <w:r w:rsidR="00496E3C">
        <w:rPr>
          <w:b/>
          <w:noProof/>
          <w:sz w:val="24"/>
        </w:rPr>
        <w:t xml:space="preserve"> April</w:t>
      </w:r>
      <w:r w:rsidR="00496E3C" w:rsidRPr="00BA51D9">
        <w:rPr>
          <w:b/>
          <w:noProof/>
          <w:sz w:val="24"/>
        </w:rPr>
        <w:t xml:space="preserve"> 202</w:t>
      </w:r>
      <w:r w:rsidR="005B1598">
        <w:rPr>
          <w:b/>
          <w:noProof/>
          <w:sz w:val="24"/>
        </w:rPr>
        <w:fldChar w:fldCharType="end"/>
      </w:r>
      <w:r w:rsidR="00496E3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6E3C" w14:paraId="49422179" w14:textId="77777777" w:rsidTr="0065629A">
        <w:tc>
          <w:tcPr>
            <w:tcW w:w="9641" w:type="dxa"/>
            <w:gridSpan w:val="9"/>
            <w:tcBorders>
              <w:top w:val="single" w:sz="4" w:space="0" w:color="auto"/>
              <w:left w:val="single" w:sz="4" w:space="0" w:color="auto"/>
              <w:right w:val="single" w:sz="4" w:space="0" w:color="auto"/>
            </w:tcBorders>
          </w:tcPr>
          <w:bookmarkEnd w:id="0"/>
          <w:p w14:paraId="01AC4790" w14:textId="77777777" w:rsidR="00496E3C" w:rsidRDefault="00496E3C" w:rsidP="0065629A">
            <w:pPr>
              <w:pStyle w:val="CRCoverPage"/>
              <w:spacing w:after="0"/>
              <w:jc w:val="right"/>
              <w:rPr>
                <w:i/>
                <w:noProof/>
              </w:rPr>
            </w:pPr>
            <w:r>
              <w:rPr>
                <w:i/>
                <w:noProof/>
                <w:sz w:val="14"/>
              </w:rPr>
              <w:t>CR-Form-v12.2</w:t>
            </w:r>
          </w:p>
        </w:tc>
      </w:tr>
      <w:tr w:rsidR="00496E3C" w14:paraId="0733990D" w14:textId="77777777" w:rsidTr="0065629A">
        <w:tc>
          <w:tcPr>
            <w:tcW w:w="9641" w:type="dxa"/>
            <w:gridSpan w:val="9"/>
            <w:tcBorders>
              <w:left w:val="single" w:sz="4" w:space="0" w:color="auto"/>
              <w:right w:val="single" w:sz="4" w:space="0" w:color="auto"/>
            </w:tcBorders>
          </w:tcPr>
          <w:p w14:paraId="090B07B6" w14:textId="77777777" w:rsidR="00496E3C" w:rsidRDefault="00496E3C" w:rsidP="0065629A">
            <w:pPr>
              <w:pStyle w:val="CRCoverPage"/>
              <w:spacing w:after="0"/>
              <w:jc w:val="center"/>
              <w:rPr>
                <w:noProof/>
              </w:rPr>
            </w:pPr>
            <w:r>
              <w:rPr>
                <w:b/>
                <w:noProof/>
                <w:sz w:val="32"/>
              </w:rPr>
              <w:t>CHANGE REQUEST</w:t>
            </w:r>
          </w:p>
        </w:tc>
      </w:tr>
      <w:tr w:rsidR="00496E3C" w14:paraId="04AACC5F" w14:textId="77777777" w:rsidTr="0065629A">
        <w:tc>
          <w:tcPr>
            <w:tcW w:w="9641" w:type="dxa"/>
            <w:gridSpan w:val="9"/>
            <w:tcBorders>
              <w:left w:val="single" w:sz="4" w:space="0" w:color="auto"/>
              <w:right w:val="single" w:sz="4" w:space="0" w:color="auto"/>
            </w:tcBorders>
          </w:tcPr>
          <w:p w14:paraId="61834995" w14:textId="77777777" w:rsidR="00496E3C" w:rsidRDefault="00496E3C" w:rsidP="0065629A">
            <w:pPr>
              <w:pStyle w:val="CRCoverPage"/>
              <w:spacing w:after="0"/>
              <w:rPr>
                <w:noProof/>
                <w:sz w:val="8"/>
                <w:szCs w:val="8"/>
              </w:rPr>
            </w:pPr>
          </w:p>
        </w:tc>
      </w:tr>
      <w:tr w:rsidR="00496E3C" w14:paraId="4B1D6688" w14:textId="77777777" w:rsidTr="0065629A">
        <w:tc>
          <w:tcPr>
            <w:tcW w:w="142" w:type="dxa"/>
            <w:tcBorders>
              <w:left w:val="single" w:sz="4" w:space="0" w:color="auto"/>
            </w:tcBorders>
          </w:tcPr>
          <w:p w14:paraId="276F19ED" w14:textId="77777777" w:rsidR="00496E3C" w:rsidRDefault="00496E3C" w:rsidP="0065629A">
            <w:pPr>
              <w:pStyle w:val="CRCoverPage"/>
              <w:spacing w:after="0"/>
              <w:jc w:val="right"/>
              <w:rPr>
                <w:noProof/>
              </w:rPr>
            </w:pPr>
          </w:p>
        </w:tc>
        <w:tc>
          <w:tcPr>
            <w:tcW w:w="1559" w:type="dxa"/>
            <w:shd w:val="pct30" w:color="FFFF00" w:fill="auto"/>
          </w:tcPr>
          <w:p w14:paraId="6C426286" w14:textId="17D487AC" w:rsidR="00496E3C" w:rsidRPr="00410371" w:rsidRDefault="005B1598" w:rsidP="006562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6E3C">
              <w:rPr>
                <w:b/>
                <w:noProof/>
                <w:sz w:val="28"/>
              </w:rPr>
              <w:t>29.</w:t>
            </w:r>
            <w:r>
              <w:rPr>
                <w:b/>
                <w:noProof/>
                <w:sz w:val="28"/>
              </w:rPr>
              <w:fldChar w:fldCharType="end"/>
            </w:r>
            <w:r w:rsidR="00496E3C">
              <w:rPr>
                <w:b/>
                <w:noProof/>
                <w:sz w:val="28"/>
              </w:rPr>
              <w:t>435</w:t>
            </w:r>
          </w:p>
        </w:tc>
        <w:tc>
          <w:tcPr>
            <w:tcW w:w="709" w:type="dxa"/>
          </w:tcPr>
          <w:p w14:paraId="49CAAF2E" w14:textId="77777777" w:rsidR="00496E3C" w:rsidRDefault="00496E3C" w:rsidP="0065629A">
            <w:pPr>
              <w:pStyle w:val="CRCoverPage"/>
              <w:spacing w:after="0"/>
              <w:jc w:val="center"/>
              <w:rPr>
                <w:noProof/>
              </w:rPr>
            </w:pPr>
            <w:r>
              <w:rPr>
                <w:b/>
                <w:noProof/>
                <w:sz w:val="28"/>
              </w:rPr>
              <w:t>CR</w:t>
            </w:r>
          </w:p>
        </w:tc>
        <w:tc>
          <w:tcPr>
            <w:tcW w:w="1276" w:type="dxa"/>
            <w:shd w:val="pct30" w:color="FFFF00" w:fill="auto"/>
          </w:tcPr>
          <w:p w14:paraId="7FAF6554" w14:textId="1A82FB00" w:rsidR="00496E3C" w:rsidRPr="00410371" w:rsidRDefault="00397128" w:rsidP="0040336E">
            <w:pPr>
              <w:pStyle w:val="CRCoverPage"/>
              <w:spacing w:after="0"/>
              <w:rPr>
                <w:noProof/>
              </w:rPr>
            </w:pPr>
            <w:r>
              <w:rPr>
                <w:b/>
                <w:noProof/>
                <w:sz w:val="28"/>
              </w:rPr>
              <w:t>0029</w:t>
            </w:r>
          </w:p>
        </w:tc>
        <w:tc>
          <w:tcPr>
            <w:tcW w:w="709" w:type="dxa"/>
          </w:tcPr>
          <w:p w14:paraId="06CF3DC2" w14:textId="77777777" w:rsidR="00496E3C" w:rsidRDefault="00496E3C" w:rsidP="0065629A">
            <w:pPr>
              <w:pStyle w:val="CRCoverPage"/>
              <w:tabs>
                <w:tab w:val="right" w:pos="625"/>
              </w:tabs>
              <w:spacing w:after="0"/>
              <w:jc w:val="center"/>
              <w:rPr>
                <w:noProof/>
              </w:rPr>
            </w:pPr>
            <w:r>
              <w:rPr>
                <w:b/>
                <w:bCs/>
                <w:noProof/>
                <w:sz w:val="28"/>
              </w:rPr>
              <w:t>rev</w:t>
            </w:r>
          </w:p>
        </w:tc>
        <w:tc>
          <w:tcPr>
            <w:tcW w:w="992" w:type="dxa"/>
            <w:shd w:val="pct30" w:color="FFFF00" w:fill="auto"/>
          </w:tcPr>
          <w:p w14:paraId="5780E0DD" w14:textId="77777777" w:rsidR="00496E3C" w:rsidRPr="00410371" w:rsidRDefault="005B1598" w:rsidP="0065629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6E3C">
              <w:rPr>
                <w:b/>
                <w:noProof/>
                <w:sz w:val="28"/>
              </w:rPr>
              <w:t>-</w:t>
            </w:r>
            <w:r>
              <w:rPr>
                <w:b/>
                <w:noProof/>
                <w:sz w:val="28"/>
              </w:rPr>
              <w:fldChar w:fldCharType="end"/>
            </w:r>
          </w:p>
        </w:tc>
        <w:tc>
          <w:tcPr>
            <w:tcW w:w="2410" w:type="dxa"/>
          </w:tcPr>
          <w:p w14:paraId="063F70A1" w14:textId="77777777" w:rsidR="00496E3C" w:rsidRDefault="00496E3C" w:rsidP="006562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08B02" w14:textId="05965870" w:rsidR="00496E3C" w:rsidRPr="00410371" w:rsidRDefault="005B1598" w:rsidP="006562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C">
              <w:rPr>
                <w:b/>
                <w:noProof/>
                <w:sz w:val="28"/>
              </w:rPr>
              <w:t>18.0.0</w:t>
            </w:r>
            <w:r>
              <w:rPr>
                <w:b/>
                <w:noProof/>
                <w:sz w:val="28"/>
              </w:rPr>
              <w:fldChar w:fldCharType="end"/>
            </w:r>
          </w:p>
        </w:tc>
        <w:tc>
          <w:tcPr>
            <w:tcW w:w="143" w:type="dxa"/>
            <w:tcBorders>
              <w:right w:val="single" w:sz="4" w:space="0" w:color="auto"/>
            </w:tcBorders>
          </w:tcPr>
          <w:p w14:paraId="3D71A03F" w14:textId="77777777" w:rsidR="00496E3C" w:rsidRDefault="00496E3C" w:rsidP="0065629A">
            <w:pPr>
              <w:pStyle w:val="CRCoverPage"/>
              <w:spacing w:after="0"/>
              <w:rPr>
                <w:noProof/>
              </w:rPr>
            </w:pPr>
          </w:p>
        </w:tc>
      </w:tr>
      <w:tr w:rsidR="00496E3C" w14:paraId="2B17810A" w14:textId="77777777" w:rsidTr="0065629A">
        <w:tc>
          <w:tcPr>
            <w:tcW w:w="9641" w:type="dxa"/>
            <w:gridSpan w:val="9"/>
            <w:tcBorders>
              <w:left w:val="single" w:sz="4" w:space="0" w:color="auto"/>
              <w:right w:val="single" w:sz="4" w:space="0" w:color="auto"/>
            </w:tcBorders>
          </w:tcPr>
          <w:p w14:paraId="41F33A7C" w14:textId="77777777" w:rsidR="00496E3C" w:rsidRDefault="00496E3C" w:rsidP="0065629A">
            <w:pPr>
              <w:pStyle w:val="CRCoverPage"/>
              <w:spacing w:after="0"/>
              <w:rPr>
                <w:noProof/>
              </w:rPr>
            </w:pPr>
          </w:p>
        </w:tc>
      </w:tr>
      <w:tr w:rsidR="00496E3C" w14:paraId="7A5A29E2" w14:textId="77777777" w:rsidTr="0065629A">
        <w:tc>
          <w:tcPr>
            <w:tcW w:w="9641" w:type="dxa"/>
            <w:gridSpan w:val="9"/>
            <w:tcBorders>
              <w:top w:val="single" w:sz="4" w:space="0" w:color="auto"/>
            </w:tcBorders>
          </w:tcPr>
          <w:p w14:paraId="3FBE15E1" w14:textId="77777777" w:rsidR="00496E3C" w:rsidRPr="00F25D98" w:rsidRDefault="00496E3C" w:rsidP="0065629A">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a"/>
                  <w:rFonts w:cs="Arial"/>
                  <w:i/>
                  <w:noProof/>
                </w:rPr>
                <w:t>http://www.3gpp.org/Change-Requests</w:t>
              </w:r>
            </w:hyperlink>
            <w:r w:rsidRPr="00F25D98">
              <w:rPr>
                <w:rFonts w:cs="Arial"/>
                <w:i/>
                <w:noProof/>
              </w:rPr>
              <w:t>.</w:t>
            </w:r>
          </w:p>
        </w:tc>
      </w:tr>
      <w:tr w:rsidR="00496E3C" w14:paraId="26818BE9" w14:textId="77777777" w:rsidTr="0065629A">
        <w:tc>
          <w:tcPr>
            <w:tcW w:w="9641" w:type="dxa"/>
            <w:gridSpan w:val="9"/>
          </w:tcPr>
          <w:p w14:paraId="7005B870" w14:textId="77777777" w:rsidR="00496E3C" w:rsidRDefault="00496E3C" w:rsidP="0065629A">
            <w:pPr>
              <w:pStyle w:val="CRCoverPage"/>
              <w:spacing w:after="0"/>
              <w:rPr>
                <w:noProof/>
                <w:sz w:val="8"/>
                <w:szCs w:val="8"/>
              </w:rPr>
            </w:pPr>
          </w:p>
        </w:tc>
      </w:tr>
    </w:tbl>
    <w:p w14:paraId="52E140C9" w14:textId="77777777" w:rsidR="00496E3C" w:rsidRDefault="00496E3C" w:rsidP="00496E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6E3C" w14:paraId="607E2879" w14:textId="77777777" w:rsidTr="0065629A">
        <w:tc>
          <w:tcPr>
            <w:tcW w:w="2835" w:type="dxa"/>
          </w:tcPr>
          <w:p w14:paraId="267F4260" w14:textId="77777777" w:rsidR="00496E3C" w:rsidRDefault="00496E3C" w:rsidP="0065629A">
            <w:pPr>
              <w:pStyle w:val="CRCoverPage"/>
              <w:tabs>
                <w:tab w:val="right" w:pos="2751"/>
              </w:tabs>
              <w:spacing w:after="0"/>
              <w:rPr>
                <w:b/>
                <w:i/>
                <w:noProof/>
              </w:rPr>
            </w:pPr>
            <w:r>
              <w:rPr>
                <w:b/>
                <w:i/>
                <w:noProof/>
              </w:rPr>
              <w:t>Proposed change affects:</w:t>
            </w:r>
          </w:p>
        </w:tc>
        <w:tc>
          <w:tcPr>
            <w:tcW w:w="1418" w:type="dxa"/>
          </w:tcPr>
          <w:p w14:paraId="7B22312B" w14:textId="77777777" w:rsidR="00496E3C" w:rsidRDefault="00496E3C" w:rsidP="006562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525B8" w14:textId="77777777" w:rsidR="00496E3C" w:rsidRDefault="00496E3C" w:rsidP="0065629A">
            <w:pPr>
              <w:pStyle w:val="CRCoverPage"/>
              <w:spacing w:after="0"/>
              <w:jc w:val="center"/>
              <w:rPr>
                <w:b/>
                <w:caps/>
                <w:noProof/>
              </w:rPr>
            </w:pPr>
          </w:p>
        </w:tc>
        <w:tc>
          <w:tcPr>
            <w:tcW w:w="709" w:type="dxa"/>
            <w:tcBorders>
              <w:left w:val="single" w:sz="4" w:space="0" w:color="auto"/>
            </w:tcBorders>
          </w:tcPr>
          <w:p w14:paraId="4B4501A6" w14:textId="77777777" w:rsidR="00496E3C" w:rsidRDefault="00496E3C" w:rsidP="006562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5D162C" w14:textId="77777777" w:rsidR="00496E3C" w:rsidRDefault="00496E3C" w:rsidP="0065629A">
            <w:pPr>
              <w:pStyle w:val="CRCoverPage"/>
              <w:spacing w:after="0"/>
              <w:jc w:val="center"/>
              <w:rPr>
                <w:b/>
                <w:caps/>
                <w:noProof/>
              </w:rPr>
            </w:pPr>
          </w:p>
        </w:tc>
        <w:tc>
          <w:tcPr>
            <w:tcW w:w="2126" w:type="dxa"/>
          </w:tcPr>
          <w:p w14:paraId="5B2859CB" w14:textId="77777777" w:rsidR="00496E3C" w:rsidRDefault="00496E3C" w:rsidP="006562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A959" w14:textId="77777777" w:rsidR="00496E3C" w:rsidRDefault="00496E3C" w:rsidP="0065629A">
            <w:pPr>
              <w:pStyle w:val="CRCoverPage"/>
              <w:spacing w:after="0"/>
              <w:jc w:val="center"/>
              <w:rPr>
                <w:b/>
                <w:caps/>
                <w:noProof/>
              </w:rPr>
            </w:pPr>
          </w:p>
        </w:tc>
        <w:tc>
          <w:tcPr>
            <w:tcW w:w="1418" w:type="dxa"/>
            <w:tcBorders>
              <w:left w:val="nil"/>
            </w:tcBorders>
          </w:tcPr>
          <w:p w14:paraId="2BB284B0" w14:textId="77777777" w:rsidR="00496E3C" w:rsidRDefault="00496E3C" w:rsidP="006562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99271B" w14:textId="77777777" w:rsidR="00496E3C" w:rsidRDefault="00496E3C" w:rsidP="0065629A">
            <w:pPr>
              <w:pStyle w:val="CRCoverPage"/>
              <w:spacing w:after="0"/>
              <w:jc w:val="center"/>
              <w:rPr>
                <w:b/>
                <w:bCs/>
                <w:caps/>
                <w:noProof/>
              </w:rPr>
            </w:pPr>
            <w:r>
              <w:rPr>
                <w:b/>
                <w:bCs/>
                <w:caps/>
                <w:noProof/>
              </w:rPr>
              <w:t>X</w:t>
            </w:r>
          </w:p>
        </w:tc>
      </w:tr>
    </w:tbl>
    <w:p w14:paraId="62E398ED" w14:textId="77777777" w:rsidR="00496E3C" w:rsidRDefault="00496E3C" w:rsidP="00496E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6E3C" w14:paraId="3D894937" w14:textId="77777777" w:rsidTr="0065629A">
        <w:tc>
          <w:tcPr>
            <w:tcW w:w="9640" w:type="dxa"/>
            <w:gridSpan w:val="11"/>
          </w:tcPr>
          <w:p w14:paraId="506E9650" w14:textId="77777777" w:rsidR="00496E3C" w:rsidRDefault="00496E3C" w:rsidP="0065629A">
            <w:pPr>
              <w:pStyle w:val="CRCoverPage"/>
              <w:spacing w:after="0"/>
              <w:rPr>
                <w:noProof/>
                <w:sz w:val="8"/>
                <w:szCs w:val="8"/>
              </w:rPr>
            </w:pPr>
          </w:p>
        </w:tc>
      </w:tr>
      <w:tr w:rsidR="00496E3C" w14:paraId="20147C7C" w14:textId="77777777" w:rsidTr="0065629A">
        <w:tc>
          <w:tcPr>
            <w:tcW w:w="1843" w:type="dxa"/>
            <w:tcBorders>
              <w:top w:val="single" w:sz="4" w:space="0" w:color="auto"/>
              <w:left w:val="single" w:sz="4" w:space="0" w:color="auto"/>
            </w:tcBorders>
          </w:tcPr>
          <w:p w14:paraId="56CA87C3" w14:textId="77777777" w:rsidR="00496E3C" w:rsidRDefault="00496E3C" w:rsidP="006562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73A4D" w14:textId="08D67ECB" w:rsidR="00496E3C" w:rsidRPr="00496E3C" w:rsidRDefault="00F96466" w:rsidP="0065629A">
            <w:pPr>
              <w:pStyle w:val="CRCoverPage"/>
              <w:spacing w:after="0"/>
              <w:ind w:left="100"/>
              <w:rPr>
                <w:noProof/>
              </w:rPr>
            </w:pPr>
            <w:r>
              <w:rPr>
                <w:rFonts w:hint="eastAsia"/>
                <w:noProof/>
                <w:lang w:eastAsia="zh-CN"/>
              </w:rPr>
              <w:t>I</w:t>
            </w:r>
            <w:r>
              <w:rPr>
                <w:noProof/>
                <w:lang w:eastAsia="zh-CN"/>
              </w:rPr>
              <w:t>ncorrect clause No.</w:t>
            </w:r>
          </w:p>
        </w:tc>
      </w:tr>
      <w:tr w:rsidR="00496E3C" w14:paraId="7295EAB5" w14:textId="77777777" w:rsidTr="0065629A">
        <w:tc>
          <w:tcPr>
            <w:tcW w:w="1843" w:type="dxa"/>
            <w:tcBorders>
              <w:left w:val="single" w:sz="4" w:space="0" w:color="auto"/>
            </w:tcBorders>
          </w:tcPr>
          <w:p w14:paraId="4CF852B9" w14:textId="77777777" w:rsidR="00496E3C" w:rsidRDefault="00496E3C" w:rsidP="0065629A">
            <w:pPr>
              <w:pStyle w:val="CRCoverPage"/>
              <w:spacing w:after="0"/>
              <w:rPr>
                <w:b/>
                <w:i/>
                <w:noProof/>
                <w:sz w:val="8"/>
                <w:szCs w:val="8"/>
              </w:rPr>
            </w:pPr>
          </w:p>
        </w:tc>
        <w:tc>
          <w:tcPr>
            <w:tcW w:w="7797" w:type="dxa"/>
            <w:gridSpan w:val="10"/>
            <w:tcBorders>
              <w:right w:val="single" w:sz="4" w:space="0" w:color="auto"/>
            </w:tcBorders>
          </w:tcPr>
          <w:p w14:paraId="6D8A6D74" w14:textId="77777777" w:rsidR="00496E3C" w:rsidRDefault="00496E3C" w:rsidP="0065629A">
            <w:pPr>
              <w:pStyle w:val="CRCoverPage"/>
              <w:spacing w:after="0"/>
              <w:rPr>
                <w:noProof/>
                <w:sz w:val="8"/>
                <w:szCs w:val="8"/>
              </w:rPr>
            </w:pPr>
          </w:p>
        </w:tc>
      </w:tr>
      <w:tr w:rsidR="00496E3C" w14:paraId="1B1BA125" w14:textId="77777777" w:rsidTr="0065629A">
        <w:tc>
          <w:tcPr>
            <w:tcW w:w="1843" w:type="dxa"/>
            <w:tcBorders>
              <w:left w:val="single" w:sz="4" w:space="0" w:color="auto"/>
            </w:tcBorders>
          </w:tcPr>
          <w:p w14:paraId="7C5A0D6C" w14:textId="77777777" w:rsidR="00496E3C" w:rsidRDefault="00496E3C" w:rsidP="006562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1E930" w14:textId="4C8DEBEF" w:rsidR="00496E3C" w:rsidRDefault="0040336E" w:rsidP="0065629A">
            <w:pPr>
              <w:pStyle w:val="CRCoverPage"/>
              <w:spacing w:after="0"/>
              <w:ind w:left="100"/>
              <w:rPr>
                <w:noProof/>
              </w:rPr>
            </w:pPr>
            <w:r>
              <w:t>ZTE</w:t>
            </w:r>
          </w:p>
        </w:tc>
      </w:tr>
      <w:tr w:rsidR="00496E3C" w14:paraId="03BCDC08" w14:textId="77777777" w:rsidTr="0065629A">
        <w:tc>
          <w:tcPr>
            <w:tcW w:w="1843" w:type="dxa"/>
            <w:tcBorders>
              <w:left w:val="single" w:sz="4" w:space="0" w:color="auto"/>
            </w:tcBorders>
          </w:tcPr>
          <w:p w14:paraId="0E01BF98" w14:textId="77777777" w:rsidR="00496E3C" w:rsidRDefault="00496E3C" w:rsidP="006562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FD1B4" w14:textId="77777777" w:rsidR="00496E3C" w:rsidRDefault="005B1598" w:rsidP="0065629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96E3C">
              <w:rPr>
                <w:noProof/>
              </w:rPr>
              <w:t>CT3</w:t>
            </w:r>
            <w:r>
              <w:rPr>
                <w:noProof/>
              </w:rPr>
              <w:fldChar w:fldCharType="end"/>
            </w:r>
          </w:p>
        </w:tc>
      </w:tr>
      <w:tr w:rsidR="00496E3C" w14:paraId="37D123E9" w14:textId="77777777" w:rsidTr="0065629A">
        <w:tc>
          <w:tcPr>
            <w:tcW w:w="1843" w:type="dxa"/>
            <w:tcBorders>
              <w:left w:val="single" w:sz="4" w:space="0" w:color="auto"/>
            </w:tcBorders>
          </w:tcPr>
          <w:p w14:paraId="7F51D946" w14:textId="77777777" w:rsidR="00496E3C" w:rsidRDefault="00496E3C" w:rsidP="0065629A">
            <w:pPr>
              <w:pStyle w:val="CRCoverPage"/>
              <w:spacing w:after="0"/>
              <w:rPr>
                <w:b/>
                <w:i/>
                <w:noProof/>
                <w:sz w:val="8"/>
                <w:szCs w:val="8"/>
              </w:rPr>
            </w:pPr>
          </w:p>
        </w:tc>
        <w:tc>
          <w:tcPr>
            <w:tcW w:w="7797" w:type="dxa"/>
            <w:gridSpan w:val="10"/>
            <w:tcBorders>
              <w:right w:val="single" w:sz="4" w:space="0" w:color="auto"/>
            </w:tcBorders>
          </w:tcPr>
          <w:p w14:paraId="02093F61" w14:textId="77777777" w:rsidR="00496E3C" w:rsidRDefault="00496E3C" w:rsidP="0065629A">
            <w:pPr>
              <w:pStyle w:val="CRCoverPage"/>
              <w:spacing w:after="0"/>
              <w:rPr>
                <w:noProof/>
                <w:sz w:val="8"/>
                <w:szCs w:val="8"/>
              </w:rPr>
            </w:pPr>
          </w:p>
        </w:tc>
      </w:tr>
      <w:tr w:rsidR="00496E3C" w14:paraId="3683200D" w14:textId="77777777" w:rsidTr="0065629A">
        <w:tc>
          <w:tcPr>
            <w:tcW w:w="1843" w:type="dxa"/>
            <w:tcBorders>
              <w:left w:val="single" w:sz="4" w:space="0" w:color="auto"/>
            </w:tcBorders>
          </w:tcPr>
          <w:p w14:paraId="6D5B79E9" w14:textId="77777777" w:rsidR="00496E3C" w:rsidRDefault="00496E3C" w:rsidP="0065629A">
            <w:pPr>
              <w:pStyle w:val="CRCoverPage"/>
              <w:tabs>
                <w:tab w:val="right" w:pos="1759"/>
              </w:tabs>
              <w:spacing w:after="0"/>
              <w:rPr>
                <w:b/>
                <w:i/>
                <w:noProof/>
              </w:rPr>
            </w:pPr>
            <w:r>
              <w:rPr>
                <w:b/>
                <w:i/>
                <w:noProof/>
              </w:rPr>
              <w:t>Work item code:</w:t>
            </w:r>
          </w:p>
        </w:tc>
        <w:tc>
          <w:tcPr>
            <w:tcW w:w="3686" w:type="dxa"/>
            <w:gridSpan w:val="5"/>
            <w:shd w:val="pct30" w:color="FFFF00" w:fill="auto"/>
          </w:tcPr>
          <w:p w14:paraId="6960CF6F" w14:textId="7F802EFA" w:rsidR="00496E3C" w:rsidRDefault="00496E3C" w:rsidP="0065629A">
            <w:pPr>
              <w:pStyle w:val="CRCoverPage"/>
              <w:spacing w:after="0"/>
              <w:ind w:left="100"/>
              <w:rPr>
                <w:noProof/>
              </w:rPr>
            </w:pPr>
            <w:r>
              <w:t>NSCALE</w:t>
            </w:r>
          </w:p>
        </w:tc>
        <w:tc>
          <w:tcPr>
            <w:tcW w:w="567" w:type="dxa"/>
            <w:tcBorders>
              <w:left w:val="nil"/>
            </w:tcBorders>
          </w:tcPr>
          <w:p w14:paraId="4202D5D4" w14:textId="77777777" w:rsidR="00496E3C" w:rsidRDefault="00496E3C" w:rsidP="0065629A">
            <w:pPr>
              <w:pStyle w:val="CRCoverPage"/>
              <w:spacing w:after="0"/>
              <w:ind w:right="100"/>
              <w:rPr>
                <w:noProof/>
              </w:rPr>
            </w:pPr>
          </w:p>
        </w:tc>
        <w:tc>
          <w:tcPr>
            <w:tcW w:w="1417" w:type="dxa"/>
            <w:gridSpan w:val="3"/>
            <w:tcBorders>
              <w:left w:val="nil"/>
            </w:tcBorders>
          </w:tcPr>
          <w:p w14:paraId="01D1ED34" w14:textId="77777777" w:rsidR="00496E3C" w:rsidRDefault="00496E3C" w:rsidP="006562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5866E" w14:textId="21C3751E" w:rsidR="00496E3C" w:rsidRDefault="005B1598" w:rsidP="006562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6E3C">
              <w:rPr>
                <w:noProof/>
              </w:rPr>
              <w:t>2024-04-</w:t>
            </w:r>
            <w:r>
              <w:rPr>
                <w:noProof/>
              </w:rPr>
              <w:fldChar w:fldCharType="end"/>
            </w:r>
            <w:r w:rsidR="00496E3C">
              <w:rPr>
                <w:noProof/>
              </w:rPr>
              <w:t>0</w:t>
            </w:r>
            <w:r w:rsidR="00766E42">
              <w:rPr>
                <w:noProof/>
              </w:rPr>
              <w:t>8</w:t>
            </w:r>
          </w:p>
        </w:tc>
      </w:tr>
      <w:tr w:rsidR="00496E3C" w14:paraId="23CD70AE" w14:textId="77777777" w:rsidTr="0065629A">
        <w:tc>
          <w:tcPr>
            <w:tcW w:w="1843" w:type="dxa"/>
            <w:tcBorders>
              <w:left w:val="single" w:sz="4" w:space="0" w:color="auto"/>
            </w:tcBorders>
          </w:tcPr>
          <w:p w14:paraId="5F716777" w14:textId="77777777" w:rsidR="00496E3C" w:rsidRDefault="00496E3C" w:rsidP="0065629A">
            <w:pPr>
              <w:pStyle w:val="CRCoverPage"/>
              <w:spacing w:after="0"/>
              <w:rPr>
                <w:b/>
                <w:i/>
                <w:noProof/>
                <w:sz w:val="8"/>
                <w:szCs w:val="8"/>
              </w:rPr>
            </w:pPr>
          </w:p>
        </w:tc>
        <w:tc>
          <w:tcPr>
            <w:tcW w:w="1986" w:type="dxa"/>
            <w:gridSpan w:val="4"/>
          </w:tcPr>
          <w:p w14:paraId="1C9B2AC8" w14:textId="77777777" w:rsidR="00496E3C" w:rsidRDefault="00496E3C" w:rsidP="0065629A">
            <w:pPr>
              <w:pStyle w:val="CRCoverPage"/>
              <w:spacing w:after="0"/>
              <w:rPr>
                <w:noProof/>
                <w:sz w:val="8"/>
                <w:szCs w:val="8"/>
              </w:rPr>
            </w:pPr>
          </w:p>
        </w:tc>
        <w:tc>
          <w:tcPr>
            <w:tcW w:w="2267" w:type="dxa"/>
            <w:gridSpan w:val="2"/>
          </w:tcPr>
          <w:p w14:paraId="07C4F960" w14:textId="77777777" w:rsidR="00496E3C" w:rsidRDefault="00496E3C" w:rsidP="0065629A">
            <w:pPr>
              <w:pStyle w:val="CRCoverPage"/>
              <w:spacing w:after="0"/>
              <w:rPr>
                <w:noProof/>
                <w:sz w:val="8"/>
                <w:szCs w:val="8"/>
              </w:rPr>
            </w:pPr>
          </w:p>
        </w:tc>
        <w:tc>
          <w:tcPr>
            <w:tcW w:w="1417" w:type="dxa"/>
            <w:gridSpan w:val="3"/>
          </w:tcPr>
          <w:p w14:paraId="2A9F8CA0" w14:textId="77777777" w:rsidR="00496E3C" w:rsidRDefault="00496E3C" w:rsidP="0065629A">
            <w:pPr>
              <w:pStyle w:val="CRCoverPage"/>
              <w:spacing w:after="0"/>
              <w:rPr>
                <w:noProof/>
                <w:sz w:val="8"/>
                <w:szCs w:val="8"/>
              </w:rPr>
            </w:pPr>
          </w:p>
        </w:tc>
        <w:tc>
          <w:tcPr>
            <w:tcW w:w="2127" w:type="dxa"/>
            <w:tcBorders>
              <w:right w:val="single" w:sz="4" w:space="0" w:color="auto"/>
            </w:tcBorders>
          </w:tcPr>
          <w:p w14:paraId="45E2AB2B" w14:textId="77777777" w:rsidR="00496E3C" w:rsidRDefault="00496E3C" w:rsidP="0065629A">
            <w:pPr>
              <w:pStyle w:val="CRCoverPage"/>
              <w:spacing w:after="0"/>
              <w:rPr>
                <w:noProof/>
                <w:sz w:val="8"/>
                <w:szCs w:val="8"/>
              </w:rPr>
            </w:pPr>
          </w:p>
        </w:tc>
      </w:tr>
      <w:tr w:rsidR="00496E3C" w14:paraId="506A9A97" w14:textId="77777777" w:rsidTr="0065629A">
        <w:trPr>
          <w:cantSplit/>
        </w:trPr>
        <w:tc>
          <w:tcPr>
            <w:tcW w:w="1843" w:type="dxa"/>
            <w:tcBorders>
              <w:left w:val="single" w:sz="4" w:space="0" w:color="auto"/>
            </w:tcBorders>
          </w:tcPr>
          <w:p w14:paraId="1B6897CF" w14:textId="77777777" w:rsidR="00496E3C" w:rsidRDefault="00496E3C" w:rsidP="0065629A">
            <w:pPr>
              <w:pStyle w:val="CRCoverPage"/>
              <w:tabs>
                <w:tab w:val="right" w:pos="1759"/>
              </w:tabs>
              <w:spacing w:after="0"/>
              <w:rPr>
                <w:b/>
                <w:i/>
                <w:noProof/>
              </w:rPr>
            </w:pPr>
            <w:r>
              <w:rPr>
                <w:b/>
                <w:i/>
                <w:noProof/>
              </w:rPr>
              <w:t>Category:</w:t>
            </w:r>
          </w:p>
        </w:tc>
        <w:tc>
          <w:tcPr>
            <w:tcW w:w="851" w:type="dxa"/>
            <w:shd w:val="pct30" w:color="FFFF00" w:fill="auto"/>
          </w:tcPr>
          <w:p w14:paraId="16949673" w14:textId="07654B00" w:rsidR="00496E3C" w:rsidRDefault="00496E3C" w:rsidP="0065629A">
            <w:pPr>
              <w:pStyle w:val="CRCoverPage"/>
              <w:spacing w:after="0"/>
              <w:ind w:left="100" w:right="-609"/>
              <w:rPr>
                <w:b/>
                <w:noProof/>
              </w:rPr>
            </w:pPr>
            <w:r>
              <w:rPr>
                <w:b/>
                <w:noProof/>
              </w:rPr>
              <w:t>F</w:t>
            </w:r>
          </w:p>
        </w:tc>
        <w:tc>
          <w:tcPr>
            <w:tcW w:w="3402" w:type="dxa"/>
            <w:gridSpan w:val="5"/>
            <w:tcBorders>
              <w:left w:val="nil"/>
            </w:tcBorders>
          </w:tcPr>
          <w:p w14:paraId="5D5C80BC" w14:textId="77777777" w:rsidR="00496E3C" w:rsidRDefault="00496E3C" w:rsidP="0065629A">
            <w:pPr>
              <w:pStyle w:val="CRCoverPage"/>
              <w:spacing w:after="0"/>
              <w:rPr>
                <w:noProof/>
              </w:rPr>
            </w:pPr>
          </w:p>
        </w:tc>
        <w:tc>
          <w:tcPr>
            <w:tcW w:w="1417" w:type="dxa"/>
            <w:gridSpan w:val="3"/>
            <w:tcBorders>
              <w:left w:val="nil"/>
            </w:tcBorders>
          </w:tcPr>
          <w:p w14:paraId="40C386A9" w14:textId="77777777" w:rsidR="00496E3C" w:rsidRDefault="00496E3C" w:rsidP="006562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1DD7C" w14:textId="77777777" w:rsidR="00496E3C" w:rsidRDefault="005B1598" w:rsidP="006562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96E3C">
              <w:rPr>
                <w:noProof/>
              </w:rPr>
              <w:t>Rel-1</w:t>
            </w:r>
            <w:r>
              <w:rPr>
                <w:noProof/>
              </w:rPr>
              <w:fldChar w:fldCharType="end"/>
            </w:r>
            <w:r w:rsidR="00496E3C">
              <w:rPr>
                <w:noProof/>
              </w:rPr>
              <w:t>8</w:t>
            </w:r>
          </w:p>
        </w:tc>
      </w:tr>
      <w:tr w:rsidR="00496E3C" w14:paraId="3A4F95AF" w14:textId="77777777" w:rsidTr="0065629A">
        <w:tc>
          <w:tcPr>
            <w:tcW w:w="1843" w:type="dxa"/>
            <w:tcBorders>
              <w:left w:val="single" w:sz="4" w:space="0" w:color="auto"/>
              <w:bottom w:val="single" w:sz="4" w:space="0" w:color="auto"/>
            </w:tcBorders>
          </w:tcPr>
          <w:p w14:paraId="24B963B5" w14:textId="77777777" w:rsidR="00496E3C" w:rsidRDefault="00496E3C" w:rsidP="0065629A">
            <w:pPr>
              <w:pStyle w:val="CRCoverPage"/>
              <w:spacing w:after="0"/>
              <w:rPr>
                <w:b/>
                <w:i/>
                <w:noProof/>
              </w:rPr>
            </w:pPr>
          </w:p>
        </w:tc>
        <w:tc>
          <w:tcPr>
            <w:tcW w:w="4677" w:type="dxa"/>
            <w:gridSpan w:val="8"/>
            <w:tcBorders>
              <w:bottom w:val="single" w:sz="4" w:space="0" w:color="auto"/>
            </w:tcBorders>
          </w:tcPr>
          <w:p w14:paraId="7732C9DA" w14:textId="77777777" w:rsidR="00496E3C" w:rsidRDefault="00496E3C" w:rsidP="006562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6ABC0" w14:textId="77777777" w:rsidR="00496E3C" w:rsidRDefault="00496E3C" w:rsidP="0065629A">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A7D2D2" w14:textId="77777777" w:rsidR="00496E3C" w:rsidRPr="007C2097" w:rsidRDefault="00496E3C" w:rsidP="006562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6E3C" w14:paraId="4B451ECE" w14:textId="77777777" w:rsidTr="0065629A">
        <w:tc>
          <w:tcPr>
            <w:tcW w:w="1843" w:type="dxa"/>
          </w:tcPr>
          <w:p w14:paraId="1A2E3AC9" w14:textId="77777777" w:rsidR="00496E3C" w:rsidRDefault="00496E3C" w:rsidP="0065629A">
            <w:pPr>
              <w:pStyle w:val="CRCoverPage"/>
              <w:spacing w:after="0"/>
              <w:rPr>
                <w:b/>
                <w:i/>
                <w:noProof/>
                <w:sz w:val="8"/>
                <w:szCs w:val="8"/>
              </w:rPr>
            </w:pPr>
          </w:p>
        </w:tc>
        <w:tc>
          <w:tcPr>
            <w:tcW w:w="7797" w:type="dxa"/>
            <w:gridSpan w:val="10"/>
          </w:tcPr>
          <w:p w14:paraId="7A91ED2F" w14:textId="77777777" w:rsidR="00496E3C" w:rsidRDefault="00496E3C" w:rsidP="0065629A">
            <w:pPr>
              <w:pStyle w:val="CRCoverPage"/>
              <w:spacing w:after="0"/>
              <w:rPr>
                <w:noProof/>
                <w:sz w:val="8"/>
                <w:szCs w:val="8"/>
              </w:rPr>
            </w:pPr>
          </w:p>
        </w:tc>
      </w:tr>
      <w:tr w:rsidR="00496E3C" w14:paraId="32EB12AB" w14:textId="77777777" w:rsidTr="0065629A">
        <w:trPr>
          <w:trHeight w:val="841"/>
        </w:trPr>
        <w:tc>
          <w:tcPr>
            <w:tcW w:w="2694" w:type="dxa"/>
            <w:gridSpan w:val="2"/>
            <w:tcBorders>
              <w:top w:val="single" w:sz="4" w:space="0" w:color="auto"/>
              <w:left w:val="single" w:sz="4" w:space="0" w:color="auto"/>
            </w:tcBorders>
          </w:tcPr>
          <w:p w14:paraId="35BBB30E" w14:textId="77777777" w:rsidR="00496E3C" w:rsidRPr="009C50E3" w:rsidRDefault="00496E3C" w:rsidP="0065629A">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7A9EA349" w14:textId="0523B453" w:rsidR="00F50B86" w:rsidRPr="00496E3C" w:rsidRDefault="0065629A" w:rsidP="00EC2C77">
            <w:pPr>
              <w:pStyle w:val="CRCoverPage"/>
              <w:spacing w:after="0"/>
              <w:rPr>
                <w:lang w:eastAsia="zh-CN"/>
              </w:rPr>
            </w:pPr>
            <w:r>
              <w:rPr>
                <w:lang w:eastAsia="zh-CN"/>
              </w:rPr>
              <w:t xml:space="preserve">The heading of clause 6.17 should be removed as it’s the same as clause 6.16, and then the current clause 6.18 should be changed to clause 6.17 to align the </w:t>
            </w:r>
            <w:r w:rsidRPr="00D3062E">
              <w:t>Table 5.1-1 API Descriptions</w:t>
            </w:r>
            <w:r>
              <w:rPr>
                <w:lang w:eastAsia="zh-CN"/>
              </w:rPr>
              <w:t>.</w:t>
            </w:r>
          </w:p>
        </w:tc>
      </w:tr>
      <w:tr w:rsidR="00496E3C" w14:paraId="3311552B" w14:textId="77777777" w:rsidTr="0065629A">
        <w:tc>
          <w:tcPr>
            <w:tcW w:w="2694" w:type="dxa"/>
            <w:gridSpan w:val="2"/>
            <w:tcBorders>
              <w:left w:val="single" w:sz="4" w:space="0" w:color="auto"/>
            </w:tcBorders>
          </w:tcPr>
          <w:p w14:paraId="7F37FA5E" w14:textId="77777777" w:rsidR="00496E3C" w:rsidRDefault="00496E3C" w:rsidP="0065629A">
            <w:pPr>
              <w:pStyle w:val="CRCoverPage"/>
              <w:spacing w:after="0"/>
              <w:rPr>
                <w:b/>
                <w:i/>
                <w:noProof/>
                <w:sz w:val="8"/>
                <w:szCs w:val="8"/>
              </w:rPr>
            </w:pPr>
          </w:p>
        </w:tc>
        <w:tc>
          <w:tcPr>
            <w:tcW w:w="6946" w:type="dxa"/>
            <w:gridSpan w:val="9"/>
            <w:tcBorders>
              <w:right w:val="single" w:sz="4" w:space="0" w:color="auto"/>
            </w:tcBorders>
          </w:tcPr>
          <w:p w14:paraId="218CD698" w14:textId="77777777" w:rsidR="00496E3C" w:rsidRDefault="00496E3C" w:rsidP="0065629A">
            <w:pPr>
              <w:pStyle w:val="CRCoverPage"/>
              <w:spacing w:after="0"/>
              <w:rPr>
                <w:noProof/>
                <w:sz w:val="8"/>
                <w:szCs w:val="8"/>
              </w:rPr>
            </w:pPr>
          </w:p>
        </w:tc>
      </w:tr>
      <w:tr w:rsidR="00496E3C" w14:paraId="7CB77A3D" w14:textId="77777777" w:rsidTr="0065629A">
        <w:tc>
          <w:tcPr>
            <w:tcW w:w="2694" w:type="dxa"/>
            <w:gridSpan w:val="2"/>
            <w:tcBorders>
              <w:left w:val="single" w:sz="4" w:space="0" w:color="auto"/>
            </w:tcBorders>
          </w:tcPr>
          <w:p w14:paraId="3AFD2531" w14:textId="77777777" w:rsidR="00496E3C" w:rsidRDefault="00496E3C" w:rsidP="006562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2E63D" w14:textId="39603132" w:rsidR="00F50B86" w:rsidRDefault="0065629A" w:rsidP="00F50B86">
            <w:pPr>
              <w:pStyle w:val="CRCoverPage"/>
              <w:rPr>
                <w:noProof/>
                <w:lang w:eastAsia="zh-CN"/>
              </w:rPr>
            </w:pPr>
            <w:r>
              <w:rPr>
                <w:rFonts w:hint="eastAsia"/>
                <w:noProof/>
                <w:lang w:eastAsia="zh-CN"/>
              </w:rPr>
              <w:t>R</w:t>
            </w:r>
            <w:r>
              <w:rPr>
                <w:noProof/>
                <w:lang w:eastAsia="zh-CN"/>
              </w:rPr>
              <w:t>emove clause 6.17, change clause 6.18 including all subsclauses to 6.17.</w:t>
            </w:r>
          </w:p>
        </w:tc>
      </w:tr>
      <w:tr w:rsidR="00496E3C" w14:paraId="017F976B" w14:textId="77777777" w:rsidTr="0065629A">
        <w:tc>
          <w:tcPr>
            <w:tcW w:w="2694" w:type="dxa"/>
            <w:gridSpan w:val="2"/>
            <w:tcBorders>
              <w:left w:val="single" w:sz="4" w:space="0" w:color="auto"/>
            </w:tcBorders>
          </w:tcPr>
          <w:p w14:paraId="25D96C53" w14:textId="77777777" w:rsidR="00496E3C" w:rsidRDefault="00496E3C" w:rsidP="0065629A">
            <w:pPr>
              <w:pStyle w:val="CRCoverPage"/>
              <w:spacing w:after="0"/>
              <w:rPr>
                <w:b/>
                <w:i/>
                <w:noProof/>
                <w:sz w:val="8"/>
                <w:szCs w:val="8"/>
              </w:rPr>
            </w:pPr>
          </w:p>
        </w:tc>
        <w:tc>
          <w:tcPr>
            <w:tcW w:w="6946" w:type="dxa"/>
            <w:gridSpan w:val="9"/>
            <w:tcBorders>
              <w:right w:val="single" w:sz="4" w:space="0" w:color="auto"/>
            </w:tcBorders>
          </w:tcPr>
          <w:p w14:paraId="211D70DD" w14:textId="77777777" w:rsidR="00496E3C" w:rsidRDefault="00496E3C" w:rsidP="0065629A">
            <w:pPr>
              <w:pStyle w:val="CRCoverPage"/>
              <w:spacing w:after="0"/>
              <w:rPr>
                <w:noProof/>
                <w:sz w:val="8"/>
                <w:szCs w:val="8"/>
              </w:rPr>
            </w:pPr>
          </w:p>
        </w:tc>
      </w:tr>
      <w:tr w:rsidR="00496E3C" w14:paraId="05CF11BA" w14:textId="77777777" w:rsidTr="0065629A">
        <w:tc>
          <w:tcPr>
            <w:tcW w:w="2694" w:type="dxa"/>
            <w:gridSpan w:val="2"/>
            <w:tcBorders>
              <w:left w:val="single" w:sz="4" w:space="0" w:color="auto"/>
              <w:bottom w:val="single" w:sz="4" w:space="0" w:color="auto"/>
            </w:tcBorders>
          </w:tcPr>
          <w:p w14:paraId="16E0A224" w14:textId="77777777" w:rsidR="00496E3C" w:rsidRDefault="00496E3C" w:rsidP="006562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B8F062" w14:textId="34CBAFCA" w:rsidR="00496E3C" w:rsidRDefault="0065629A" w:rsidP="0065629A">
            <w:pPr>
              <w:pStyle w:val="CRCoverPage"/>
              <w:spacing w:after="0"/>
              <w:rPr>
                <w:noProof/>
                <w:lang w:eastAsia="zh-CN"/>
              </w:rPr>
            </w:pPr>
            <w:r>
              <w:rPr>
                <w:rFonts w:hint="eastAsia"/>
                <w:noProof/>
                <w:lang w:eastAsia="zh-CN"/>
              </w:rPr>
              <w:t>I</w:t>
            </w:r>
            <w:r>
              <w:rPr>
                <w:noProof/>
                <w:lang w:eastAsia="zh-CN"/>
              </w:rPr>
              <w:t xml:space="preserve">ncorrect clause No. </w:t>
            </w:r>
            <w:r w:rsidR="00EC2C77">
              <w:rPr>
                <w:noProof/>
                <w:lang w:eastAsia="zh-CN"/>
              </w:rPr>
              <w:t xml:space="preserve">is not aligned with </w:t>
            </w:r>
            <w:r w:rsidR="00EC2C77" w:rsidRPr="00D3062E">
              <w:t>Table 5.1-1</w:t>
            </w:r>
            <w:r w:rsidR="00EC2C77">
              <w:t>.</w:t>
            </w:r>
          </w:p>
          <w:p w14:paraId="4BEAB282" w14:textId="77777777" w:rsidR="00496E3C" w:rsidRDefault="00496E3C" w:rsidP="0065629A">
            <w:pPr>
              <w:pStyle w:val="CRCoverPage"/>
              <w:spacing w:after="0"/>
              <w:rPr>
                <w:noProof/>
              </w:rPr>
            </w:pPr>
          </w:p>
        </w:tc>
      </w:tr>
      <w:tr w:rsidR="00496E3C" w14:paraId="66BA8192" w14:textId="77777777" w:rsidTr="0065629A">
        <w:tc>
          <w:tcPr>
            <w:tcW w:w="2694" w:type="dxa"/>
            <w:gridSpan w:val="2"/>
          </w:tcPr>
          <w:p w14:paraId="73E7C0A5" w14:textId="77777777" w:rsidR="00496E3C" w:rsidRDefault="00496E3C" w:rsidP="0065629A">
            <w:pPr>
              <w:pStyle w:val="CRCoverPage"/>
              <w:spacing w:after="0"/>
              <w:rPr>
                <w:b/>
                <w:i/>
                <w:noProof/>
                <w:sz w:val="8"/>
                <w:szCs w:val="8"/>
              </w:rPr>
            </w:pPr>
          </w:p>
        </w:tc>
        <w:tc>
          <w:tcPr>
            <w:tcW w:w="6946" w:type="dxa"/>
            <w:gridSpan w:val="9"/>
          </w:tcPr>
          <w:p w14:paraId="1CD65D00" w14:textId="77777777" w:rsidR="00496E3C" w:rsidRDefault="00496E3C" w:rsidP="0065629A">
            <w:pPr>
              <w:pStyle w:val="CRCoverPage"/>
              <w:spacing w:after="0"/>
              <w:rPr>
                <w:noProof/>
                <w:sz w:val="8"/>
                <w:szCs w:val="8"/>
              </w:rPr>
            </w:pPr>
          </w:p>
        </w:tc>
      </w:tr>
      <w:tr w:rsidR="00496E3C" w14:paraId="39E447C6" w14:textId="77777777" w:rsidTr="0065629A">
        <w:tc>
          <w:tcPr>
            <w:tcW w:w="2694" w:type="dxa"/>
            <w:gridSpan w:val="2"/>
            <w:tcBorders>
              <w:top w:val="single" w:sz="4" w:space="0" w:color="auto"/>
              <w:left w:val="single" w:sz="4" w:space="0" w:color="auto"/>
            </w:tcBorders>
          </w:tcPr>
          <w:p w14:paraId="1C099D33" w14:textId="77777777" w:rsidR="00496E3C" w:rsidRDefault="00496E3C" w:rsidP="006562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07B3B" w14:textId="5F579ECF" w:rsidR="00496E3C" w:rsidRDefault="0065629A" w:rsidP="0065629A">
            <w:pPr>
              <w:pStyle w:val="CRCoverPage"/>
              <w:spacing w:after="0"/>
              <w:rPr>
                <w:noProof/>
                <w:lang w:eastAsia="zh-CN"/>
              </w:rPr>
            </w:pPr>
            <w:r>
              <w:rPr>
                <w:rFonts w:hint="eastAsia"/>
                <w:noProof/>
                <w:lang w:eastAsia="zh-CN"/>
              </w:rPr>
              <w:t>6</w:t>
            </w:r>
            <w:r>
              <w:rPr>
                <w:noProof/>
                <w:lang w:eastAsia="zh-CN"/>
              </w:rPr>
              <w:t>.17, 6.18 (all subclauses)</w:t>
            </w:r>
          </w:p>
        </w:tc>
      </w:tr>
      <w:tr w:rsidR="00496E3C" w14:paraId="4E115AAA" w14:textId="77777777" w:rsidTr="0065629A">
        <w:tc>
          <w:tcPr>
            <w:tcW w:w="2694" w:type="dxa"/>
            <w:gridSpan w:val="2"/>
            <w:tcBorders>
              <w:left w:val="single" w:sz="4" w:space="0" w:color="auto"/>
            </w:tcBorders>
          </w:tcPr>
          <w:p w14:paraId="05A23965" w14:textId="77777777" w:rsidR="00496E3C" w:rsidRDefault="00496E3C" w:rsidP="0065629A">
            <w:pPr>
              <w:pStyle w:val="CRCoverPage"/>
              <w:spacing w:after="0"/>
              <w:rPr>
                <w:b/>
                <w:i/>
                <w:noProof/>
                <w:sz w:val="8"/>
                <w:szCs w:val="8"/>
              </w:rPr>
            </w:pPr>
          </w:p>
        </w:tc>
        <w:tc>
          <w:tcPr>
            <w:tcW w:w="6946" w:type="dxa"/>
            <w:gridSpan w:val="9"/>
            <w:tcBorders>
              <w:right w:val="single" w:sz="4" w:space="0" w:color="auto"/>
            </w:tcBorders>
          </w:tcPr>
          <w:p w14:paraId="3B808F97" w14:textId="77777777" w:rsidR="00496E3C" w:rsidRDefault="00496E3C" w:rsidP="0065629A">
            <w:pPr>
              <w:pStyle w:val="CRCoverPage"/>
              <w:spacing w:after="0"/>
              <w:rPr>
                <w:noProof/>
                <w:sz w:val="8"/>
                <w:szCs w:val="8"/>
              </w:rPr>
            </w:pPr>
          </w:p>
        </w:tc>
      </w:tr>
      <w:tr w:rsidR="00496E3C" w14:paraId="2B8D9745" w14:textId="77777777" w:rsidTr="0065629A">
        <w:tc>
          <w:tcPr>
            <w:tcW w:w="2694" w:type="dxa"/>
            <w:gridSpan w:val="2"/>
            <w:tcBorders>
              <w:left w:val="single" w:sz="4" w:space="0" w:color="auto"/>
            </w:tcBorders>
          </w:tcPr>
          <w:p w14:paraId="0ACFF830" w14:textId="77777777" w:rsidR="00496E3C" w:rsidRDefault="00496E3C" w:rsidP="006562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0767" w14:textId="77777777" w:rsidR="00496E3C" w:rsidRDefault="00496E3C" w:rsidP="006562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5DC92" w14:textId="77777777" w:rsidR="00496E3C" w:rsidRDefault="00496E3C" w:rsidP="0065629A">
            <w:pPr>
              <w:pStyle w:val="CRCoverPage"/>
              <w:spacing w:after="0"/>
              <w:jc w:val="center"/>
              <w:rPr>
                <w:b/>
                <w:caps/>
                <w:noProof/>
              </w:rPr>
            </w:pPr>
            <w:r>
              <w:rPr>
                <w:b/>
                <w:caps/>
                <w:noProof/>
              </w:rPr>
              <w:t>N</w:t>
            </w:r>
          </w:p>
        </w:tc>
        <w:tc>
          <w:tcPr>
            <w:tcW w:w="2977" w:type="dxa"/>
            <w:gridSpan w:val="4"/>
          </w:tcPr>
          <w:p w14:paraId="0B5BCB4C" w14:textId="77777777" w:rsidR="00496E3C" w:rsidRDefault="00496E3C" w:rsidP="006562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92D8A2" w14:textId="77777777" w:rsidR="00496E3C" w:rsidRDefault="00496E3C" w:rsidP="0065629A">
            <w:pPr>
              <w:pStyle w:val="CRCoverPage"/>
              <w:spacing w:after="0"/>
              <w:ind w:left="99"/>
              <w:rPr>
                <w:noProof/>
              </w:rPr>
            </w:pPr>
          </w:p>
        </w:tc>
      </w:tr>
      <w:tr w:rsidR="00496E3C" w14:paraId="3CBA1F01" w14:textId="77777777" w:rsidTr="0065629A">
        <w:tc>
          <w:tcPr>
            <w:tcW w:w="2694" w:type="dxa"/>
            <w:gridSpan w:val="2"/>
            <w:tcBorders>
              <w:left w:val="single" w:sz="4" w:space="0" w:color="auto"/>
            </w:tcBorders>
          </w:tcPr>
          <w:p w14:paraId="71F0F26D" w14:textId="77777777" w:rsidR="00496E3C" w:rsidRDefault="00496E3C" w:rsidP="006562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140ED" w14:textId="77777777" w:rsidR="00496E3C" w:rsidRDefault="00496E3C" w:rsidP="006562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48B5B" w14:textId="77777777" w:rsidR="00496E3C" w:rsidRDefault="00496E3C" w:rsidP="0065629A">
            <w:pPr>
              <w:pStyle w:val="CRCoverPage"/>
              <w:spacing w:after="0"/>
              <w:jc w:val="center"/>
              <w:rPr>
                <w:b/>
                <w:caps/>
                <w:noProof/>
              </w:rPr>
            </w:pPr>
            <w:r>
              <w:rPr>
                <w:b/>
                <w:caps/>
                <w:noProof/>
              </w:rPr>
              <w:t>X</w:t>
            </w:r>
          </w:p>
        </w:tc>
        <w:tc>
          <w:tcPr>
            <w:tcW w:w="2977" w:type="dxa"/>
            <w:gridSpan w:val="4"/>
          </w:tcPr>
          <w:p w14:paraId="3012F1EF" w14:textId="77777777" w:rsidR="00496E3C" w:rsidRDefault="00496E3C" w:rsidP="006562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D8296D" w14:textId="77777777" w:rsidR="00496E3C" w:rsidRDefault="00496E3C" w:rsidP="0065629A">
            <w:pPr>
              <w:pStyle w:val="CRCoverPage"/>
              <w:spacing w:after="0"/>
              <w:ind w:left="99"/>
              <w:rPr>
                <w:noProof/>
              </w:rPr>
            </w:pPr>
            <w:r>
              <w:rPr>
                <w:noProof/>
              </w:rPr>
              <w:t xml:space="preserve">TS/TR ... CR ... </w:t>
            </w:r>
          </w:p>
        </w:tc>
      </w:tr>
      <w:tr w:rsidR="00496E3C" w14:paraId="7337DD09" w14:textId="77777777" w:rsidTr="0065629A">
        <w:tc>
          <w:tcPr>
            <w:tcW w:w="2694" w:type="dxa"/>
            <w:gridSpan w:val="2"/>
            <w:tcBorders>
              <w:left w:val="single" w:sz="4" w:space="0" w:color="auto"/>
            </w:tcBorders>
          </w:tcPr>
          <w:p w14:paraId="4B442C20" w14:textId="77777777" w:rsidR="00496E3C" w:rsidRDefault="00496E3C" w:rsidP="006562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5D9B66" w14:textId="77777777" w:rsidR="00496E3C" w:rsidRDefault="00496E3C" w:rsidP="006562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F4E61" w14:textId="77777777" w:rsidR="00496E3C" w:rsidRDefault="00496E3C" w:rsidP="0065629A">
            <w:pPr>
              <w:pStyle w:val="CRCoverPage"/>
              <w:spacing w:after="0"/>
              <w:jc w:val="center"/>
              <w:rPr>
                <w:b/>
                <w:caps/>
                <w:noProof/>
              </w:rPr>
            </w:pPr>
            <w:r>
              <w:rPr>
                <w:b/>
                <w:caps/>
                <w:noProof/>
              </w:rPr>
              <w:t>X</w:t>
            </w:r>
          </w:p>
        </w:tc>
        <w:tc>
          <w:tcPr>
            <w:tcW w:w="2977" w:type="dxa"/>
            <w:gridSpan w:val="4"/>
          </w:tcPr>
          <w:p w14:paraId="7F0EAD29" w14:textId="77777777" w:rsidR="00496E3C" w:rsidRDefault="00496E3C" w:rsidP="006562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15FA7F" w14:textId="77777777" w:rsidR="00496E3C" w:rsidRDefault="00496E3C" w:rsidP="0065629A">
            <w:pPr>
              <w:pStyle w:val="CRCoverPage"/>
              <w:spacing w:after="0"/>
              <w:ind w:left="99"/>
              <w:rPr>
                <w:noProof/>
              </w:rPr>
            </w:pPr>
            <w:r>
              <w:rPr>
                <w:noProof/>
              </w:rPr>
              <w:t xml:space="preserve">TS/TR ... CR ... </w:t>
            </w:r>
          </w:p>
        </w:tc>
      </w:tr>
      <w:tr w:rsidR="00496E3C" w14:paraId="2ED32A94" w14:textId="77777777" w:rsidTr="0065629A">
        <w:tc>
          <w:tcPr>
            <w:tcW w:w="2694" w:type="dxa"/>
            <w:gridSpan w:val="2"/>
            <w:tcBorders>
              <w:left w:val="single" w:sz="4" w:space="0" w:color="auto"/>
            </w:tcBorders>
          </w:tcPr>
          <w:p w14:paraId="412788B2" w14:textId="77777777" w:rsidR="00496E3C" w:rsidRDefault="00496E3C" w:rsidP="006562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B3FA32" w14:textId="77777777" w:rsidR="00496E3C" w:rsidRDefault="00496E3C" w:rsidP="006562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2085D" w14:textId="77777777" w:rsidR="00496E3C" w:rsidRDefault="00496E3C" w:rsidP="0065629A">
            <w:pPr>
              <w:pStyle w:val="CRCoverPage"/>
              <w:spacing w:after="0"/>
              <w:jc w:val="center"/>
              <w:rPr>
                <w:b/>
                <w:caps/>
                <w:noProof/>
              </w:rPr>
            </w:pPr>
            <w:r>
              <w:rPr>
                <w:b/>
                <w:caps/>
                <w:noProof/>
              </w:rPr>
              <w:t>X</w:t>
            </w:r>
          </w:p>
        </w:tc>
        <w:tc>
          <w:tcPr>
            <w:tcW w:w="2977" w:type="dxa"/>
            <w:gridSpan w:val="4"/>
          </w:tcPr>
          <w:p w14:paraId="2857941B" w14:textId="77777777" w:rsidR="00496E3C" w:rsidRDefault="00496E3C" w:rsidP="006562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98BC0" w14:textId="77777777" w:rsidR="00496E3C" w:rsidRDefault="00496E3C" w:rsidP="0065629A">
            <w:pPr>
              <w:pStyle w:val="CRCoverPage"/>
              <w:spacing w:after="0"/>
              <w:ind w:left="99"/>
              <w:rPr>
                <w:noProof/>
              </w:rPr>
            </w:pPr>
            <w:r>
              <w:rPr>
                <w:noProof/>
              </w:rPr>
              <w:t xml:space="preserve">TS/TR ... CR ... </w:t>
            </w:r>
          </w:p>
        </w:tc>
      </w:tr>
      <w:tr w:rsidR="00496E3C" w14:paraId="0A59ED12" w14:textId="77777777" w:rsidTr="0065629A">
        <w:tc>
          <w:tcPr>
            <w:tcW w:w="2694" w:type="dxa"/>
            <w:gridSpan w:val="2"/>
            <w:tcBorders>
              <w:left w:val="single" w:sz="4" w:space="0" w:color="auto"/>
            </w:tcBorders>
          </w:tcPr>
          <w:p w14:paraId="761543D5" w14:textId="77777777" w:rsidR="00496E3C" w:rsidRDefault="00496E3C" w:rsidP="0065629A">
            <w:pPr>
              <w:pStyle w:val="CRCoverPage"/>
              <w:spacing w:after="0"/>
              <w:rPr>
                <w:b/>
                <w:i/>
                <w:noProof/>
              </w:rPr>
            </w:pPr>
          </w:p>
        </w:tc>
        <w:tc>
          <w:tcPr>
            <w:tcW w:w="6946" w:type="dxa"/>
            <w:gridSpan w:val="9"/>
            <w:tcBorders>
              <w:right w:val="single" w:sz="4" w:space="0" w:color="auto"/>
            </w:tcBorders>
          </w:tcPr>
          <w:p w14:paraId="28D83AF1" w14:textId="77777777" w:rsidR="00496E3C" w:rsidRDefault="00496E3C" w:rsidP="0065629A">
            <w:pPr>
              <w:pStyle w:val="CRCoverPage"/>
              <w:spacing w:after="0"/>
              <w:rPr>
                <w:noProof/>
              </w:rPr>
            </w:pPr>
          </w:p>
        </w:tc>
      </w:tr>
      <w:tr w:rsidR="00496E3C" w14:paraId="70031DE8" w14:textId="77777777" w:rsidTr="0065629A">
        <w:tc>
          <w:tcPr>
            <w:tcW w:w="2694" w:type="dxa"/>
            <w:gridSpan w:val="2"/>
            <w:tcBorders>
              <w:left w:val="single" w:sz="4" w:space="0" w:color="auto"/>
              <w:bottom w:val="single" w:sz="4" w:space="0" w:color="auto"/>
            </w:tcBorders>
          </w:tcPr>
          <w:p w14:paraId="36E883E3" w14:textId="77777777" w:rsidR="00496E3C" w:rsidRDefault="00496E3C" w:rsidP="006562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1865B9" w14:textId="0AB7F477" w:rsidR="00496E3C" w:rsidRDefault="00FE4F88" w:rsidP="0065629A">
            <w:pPr>
              <w:pStyle w:val="CRCoverPage"/>
              <w:spacing w:after="0"/>
              <w:ind w:left="100"/>
              <w:rPr>
                <w:noProof/>
              </w:rPr>
            </w:pPr>
            <w:r>
              <w:rPr>
                <w:noProof/>
              </w:rPr>
              <w:t>This CR does not have any impact in the Open</w:t>
            </w:r>
            <w:r>
              <w:t>API specification.</w:t>
            </w:r>
          </w:p>
        </w:tc>
      </w:tr>
      <w:tr w:rsidR="00496E3C" w:rsidRPr="008863B9" w14:paraId="2A925880" w14:textId="77777777" w:rsidTr="0065629A">
        <w:tc>
          <w:tcPr>
            <w:tcW w:w="2694" w:type="dxa"/>
            <w:gridSpan w:val="2"/>
            <w:tcBorders>
              <w:top w:val="single" w:sz="4" w:space="0" w:color="auto"/>
              <w:bottom w:val="single" w:sz="4" w:space="0" w:color="auto"/>
            </w:tcBorders>
          </w:tcPr>
          <w:p w14:paraId="429F33DC" w14:textId="77777777" w:rsidR="00496E3C" w:rsidRPr="008863B9" w:rsidRDefault="00496E3C" w:rsidP="006562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954C05" w14:textId="77777777" w:rsidR="00496E3C" w:rsidRPr="008863B9" w:rsidRDefault="00496E3C" w:rsidP="0065629A">
            <w:pPr>
              <w:pStyle w:val="CRCoverPage"/>
              <w:spacing w:after="0"/>
              <w:ind w:left="100"/>
              <w:rPr>
                <w:noProof/>
                <w:sz w:val="8"/>
                <w:szCs w:val="8"/>
              </w:rPr>
            </w:pPr>
          </w:p>
        </w:tc>
      </w:tr>
      <w:tr w:rsidR="00496E3C" w14:paraId="7C09362A" w14:textId="77777777" w:rsidTr="0065629A">
        <w:tc>
          <w:tcPr>
            <w:tcW w:w="2694" w:type="dxa"/>
            <w:gridSpan w:val="2"/>
            <w:tcBorders>
              <w:top w:val="single" w:sz="4" w:space="0" w:color="auto"/>
              <w:left w:val="single" w:sz="4" w:space="0" w:color="auto"/>
              <w:bottom w:val="single" w:sz="4" w:space="0" w:color="auto"/>
            </w:tcBorders>
          </w:tcPr>
          <w:p w14:paraId="4B59E391" w14:textId="77777777" w:rsidR="00496E3C" w:rsidRDefault="00496E3C" w:rsidP="006562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C0CF0" w14:textId="77777777" w:rsidR="00496E3C" w:rsidRDefault="00496E3C" w:rsidP="0065629A">
            <w:pPr>
              <w:pStyle w:val="CRCoverPage"/>
              <w:spacing w:after="0"/>
              <w:ind w:left="100"/>
              <w:rPr>
                <w:noProof/>
              </w:rPr>
            </w:pPr>
          </w:p>
        </w:tc>
      </w:tr>
    </w:tbl>
    <w:p w14:paraId="086FE771" w14:textId="77777777" w:rsidR="00496E3C" w:rsidRDefault="00496E3C" w:rsidP="00496E3C">
      <w:pPr>
        <w:pStyle w:val="CRCoverPage"/>
        <w:spacing w:after="0"/>
        <w:rPr>
          <w:noProof/>
          <w:sz w:val="8"/>
          <w:szCs w:val="8"/>
        </w:rPr>
      </w:pPr>
    </w:p>
    <w:p w14:paraId="712089DB" w14:textId="77777777" w:rsidR="00496E3C" w:rsidRDefault="00496E3C" w:rsidP="0046456D">
      <w:pPr>
        <w:pStyle w:val="CRCoverPage"/>
        <w:tabs>
          <w:tab w:val="right" w:pos="9639"/>
        </w:tabs>
        <w:spacing w:after="0"/>
        <w:rPr>
          <w:b/>
          <w:noProof/>
          <w:sz w:val="24"/>
        </w:rPr>
      </w:pPr>
    </w:p>
    <w:p w14:paraId="20AFE3CC" w14:textId="7E5E538A" w:rsidR="00672407" w:rsidRPr="005D6207" w:rsidRDefault="007D24AD" w:rsidP="006724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3A05B22" w14:textId="61DE15E2" w:rsidR="002415AC" w:rsidRPr="00D3062E" w:rsidDel="00672407" w:rsidRDefault="002415AC" w:rsidP="002415AC">
      <w:pPr>
        <w:pStyle w:val="2"/>
        <w:rPr>
          <w:del w:id="4" w:author="ZTE" w:date="2024-04-08T21:06:00Z"/>
          <w:lang w:eastAsia="zh-CN"/>
        </w:rPr>
      </w:pPr>
      <w:bookmarkStart w:id="5" w:name="_Toc161903180"/>
      <w:del w:id="6" w:author="ZTE" w:date="2024-04-08T21:06:00Z">
        <w:r w:rsidRPr="00D3062E" w:rsidDel="00672407">
          <w:rPr>
            <w:lang w:eastAsia="zh-CN"/>
          </w:rPr>
          <w:delText>6.1</w:delText>
        </w:r>
        <w:r w:rsidDel="00672407">
          <w:rPr>
            <w:lang w:eastAsia="zh-CN"/>
          </w:rPr>
          <w:delText>7</w:delText>
        </w:r>
        <w:r w:rsidRPr="00D3062E" w:rsidDel="00672407">
          <w:rPr>
            <w:lang w:eastAsia="zh-CN"/>
          </w:rPr>
          <w:tab/>
        </w:r>
        <w:r w:rsidRPr="00D3062E" w:rsidDel="00672407">
          <w:delText>NSCE_NSInfoDelivery API</w:delText>
        </w:r>
        <w:bookmarkEnd w:id="5"/>
      </w:del>
    </w:p>
    <w:p w14:paraId="16C2BC11" w14:textId="4D01C4AE" w:rsidR="00672407" w:rsidRPr="005D6207" w:rsidRDefault="00672407" w:rsidP="006724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xml:space="preserve">* * * </w:t>
      </w:r>
      <w:r w:rsidR="0065629A">
        <w:rPr>
          <w:rFonts w:ascii="Arial" w:hAnsi="Arial" w:cs="Arial"/>
          <w:noProof/>
          <w:color w:val="0000FF"/>
          <w:sz w:val="28"/>
          <w:szCs w:val="28"/>
          <w:lang w:val="fr-FR"/>
        </w:rPr>
        <w:t>2nd</w:t>
      </w:r>
      <w:r w:rsidRPr="005D6207">
        <w:rPr>
          <w:rFonts w:ascii="Arial" w:hAnsi="Arial" w:cs="Arial"/>
          <w:noProof/>
          <w:color w:val="0000FF"/>
          <w:sz w:val="28"/>
          <w:szCs w:val="28"/>
          <w:lang w:val="fr-FR"/>
        </w:rPr>
        <w:t xml:space="preserve"> Change * * * *</w:t>
      </w:r>
    </w:p>
    <w:p w14:paraId="01FD0DFF" w14:textId="09BDD0C4" w:rsidR="0065629A" w:rsidRPr="00D3062E" w:rsidRDefault="0065629A" w:rsidP="0065629A">
      <w:pPr>
        <w:pStyle w:val="2"/>
        <w:rPr>
          <w:lang w:eastAsia="zh-CN"/>
        </w:rPr>
      </w:pPr>
      <w:bookmarkStart w:id="7" w:name="_Toc161903181"/>
      <w:proofErr w:type="gramStart"/>
      <w:r w:rsidRPr="00D3062E">
        <w:rPr>
          <w:lang w:eastAsia="zh-CN"/>
        </w:rPr>
        <w:lastRenderedPageBreak/>
        <w:t>6.</w:t>
      </w:r>
      <w:proofErr w:type="gramEnd"/>
      <w:del w:id="8" w:author="ZTE" w:date="2024-04-08T21:32:00Z">
        <w:r w:rsidRPr="00D3062E" w:rsidDel="0065629A">
          <w:rPr>
            <w:lang w:eastAsia="zh-CN"/>
          </w:rPr>
          <w:delText>18</w:delText>
        </w:r>
      </w:del>
      <w:ins w:id="9" w:author="ZTE" w:date="2024-04-08T21:32:00Z">
        <w:r w:rsidRPr="00D3062E">
          <w:rPr>
            <w:lang w:eastAsia="zh-CN"/>
          </w:rPr>
          <w:t>1</w:t>
        </w:r>
        <w:r>
          <w:rPr>
            <w:lang w:eastAsia="zh-CN"/>
          </w:rPr>
          <w:t>7</w:t>
        </w:r>
      </w:ins>
      <w:r w:rsidRPr="00D3062E">
        <w:rPr>
          <w:lang w:eastAsia="zh-CN"/>
        </w:rPr>
        <w:tab/>
      </w:r>
      <w:proofErr w:type="spellStart"/>
      <w:r w:rsidRPr="00D3062E">
        <w:t>NSCE_NSAllocation</w:t>
      </w:r>
      <w:proofErr w:type="spellEnd"/>
      <w:r w:rsidRPr="00D3062E">
        <w:t xml:space="preserve"> API</w:t>
      </w:r>
      <w:bookmarkEnd w:id="7"/>
    </w:p>
    <w:p w14:paraId="640EA249" w14:textId="1D938769" w:rsidR="0065629A" w:rsidRPr="00D3062E" w:rsidRDefault="0065629A" w:rsidP="0065629A">
      <w:pPr>
        <w:pStyle w:val="30"/>
        <w:rPr>
          <w:lang w:eastAsia="zh-CN"/>
        </w:rPr>
      </w:pPr>
      <w:bookmarkStart w:id="10" w:name="_Toc157435127"/>
      <w:bookmarkStart w:id="11" w:name="_Toc157436842"/>
      <w:bookmarkStart w:id="12" w:name="_Toc157440682"/>
      <w:bookmarkStart w:id="13" w:name="_Toc160650472"/>
      <w:bookmarkStart w:id="14" w:name="_Toc161903182"/>
      <w:proofErr w:type="gramStart"/>
      <w:r w:rsidRPr="00D3062E">
        <w:rPr>
          <w:lang w:eastAsia="zh-CN"/>
        </w:rPr>
        <w:t>6.</w:t>
      </w:r>
      <w:proofErr w:type="gramEnd"/>
      <w:del w:id="15" w:author="ZTE" w:date="2024-04-08T21:32:00Z">
        <w:r w:rsidRPr="00D3062E" w:rsidDel="0065629A">
          <w:rPr>
            <w:lang w:eastAsia="zh-CN"/>
          </w:rPr>
          <w:delText>18</w:delText>
        </w:r>
      </w:del>
      <w:ins w:id="16" w:author="ZTE" w:date="2024-04-08T21:32:00Z">
        <w:r w:rsidRPr="00D3062E">
          <w:rPr>
            <w:lang w:eastAsia="zh-CN"/>
          </w:rPr>
          <w:t>1</w:t>
        </w:r>
        <w:r>
          <w:rPr>
            <w:lang w:eastAsia="zh-CN"/>
          </w:rPr>
          <w:t>7</w:t>
        </w:r>
      </w:ins>
      <w:r w:rsidRPr="00D3062E">
        <w:rPr>
          <w:lang w:eastAsia="zh-CN"/>
        </w:rPr>
        <w:t>.1</w:t>
      </w:r>
      <w:r w:rsidRPr="00D3062E">
        <w:rPr>
          <w:lang w:eastAsia="zh-CN"/>
        </w:rPr>
        <w:tab/>
        <w:t>Introduction</w:t>
      </w:r>
      <w:bookmarkEnd w:id="10"/>
      <w:bookmarkEnd w:id="11"/>
      <w:bookmarkEnd w:id="12"/>
      <w:bookmarkEnd w:id="13"/>
      <w:bookmarkEnd w:id="14"/>
    </w:p>
    <w:p w14:paraId="2074C2A2" w14:textId="77777777" w:rsidR="0065629A" w:rsidRPr="00D3062E" w:rsidRDefault="0065629A" w:rsidP="0065629A">
      <w:pPr>
        <w:rPr>
          <w:noProof/>
          <w:lang w:eastAsia="zh-CN"/>
        </w:rPr>
      </w:pPr>
      <w:r w:rsidRPr="00D3062E">
        <w:rPr>
          <w:noProof/>
        </w:rPr>
        <w:t xml:space="preserve">The </w:t>
      </w:r>
      <w:proofErr w:type="spellStart"/>
      <w:r w:rsidRPr="00D3062E">
        <w:t>NSCE_NSAllocation</w:t>
      </w:r>
      <w:proofErr w:type="spellEnd"/>
      <w:r w:rsidRPr="00D3062E">
        <w:rPr>
          <w:noProof/>
        </w:rPr>
        <w:t xml:space="preserve"> service shall use the </w:t>
      </w:r>
      <w:proofErr w:type="spellStart"/>
      <w:r w:rsidRPr="00D3062E">
        <w:rPr>
          <w:lang w:val="en-US"/>
        </w:rPr>
        <w:t>NSCE_NSAllocation</w:t>
      </w:r>
      <w:proofErr w:type="spellEnd"/>
      <w:r w:rsidRPr="00D3062E">
        <w:rPr>
          <w:lang w:val="en-US"/>
        </w:rPr>
        <w:t xml:space="preserve"> </w:t>
      </w:r>
      <w:r w:rsidRPr="00D3062E">
        <w:rPr>
          <w:noProof/>
          <w:lang w:eastAsia="zh-CN"/>
        </w:rPr>
        <w:t>API.</w:t>
      </w:r>
    </w:p>
    <w:p w14:paraId="3A5B91DA" w14:textId="77777777" w:rsidR="0065629A" w:rsidRPr="00D3062E" w:rsidRDefault="0065629A" w:rsidP="0065629A">
      <w:pPr>
        <w:rPr>
          <w:noProof/>
          <w:lang w:eastAsia="zh-CN"/>
        </w:rPr>
      </w:pPr>
      <w:r w:rsidRPr="00D3062E">
        <w:rPr>
          <w:rFonts w:hint="eastAsia"/>
          <w:noProof/>
          <w:lang w:eastAsia="zh-CN"/>
        </w:rPr>
        <w:t xml:space="preserve">The API URI of the </w:t>
      </w:r>
      <w:proofErr w:type="spellStart"/>
      <w:r w:rsidRPr="00D3062E">
        <w:t>NSCE_NSAllocation</w:t>
      </w:r>
      <w:proofErr w:type="spellEnd"/>
      <w:r w:rsidRPr="00D3062E">
        <w:t xml:space="preserve"> Service </w:t>
      </w:r>
      <w:r w:rsidRPr="00D3062E">
        <w:rPr>
          <w:noProof/>
          <w:lang w:eastAsia="zh-CN"/>
        </w:rPr>
        <w:t>API</w:t>
      </w:r>
      <w:r w:rsidRPr="00D3062E">
        <w:rPr>
          <w:rFonts w:hint="eastAsia"/>
          <w:noProof/>
          <w:lang w:eastAsia="zh-CN"/>
        </w:rPr>
        <w:t xml:space="preserve"> shall be:</w:t>
      </w:r>
    </w:p>
    <w:p w14:paraId="65F7193B" w14:textId="77777777" w:rsidR="0065629A" w:rsidRPr="00D3062E" w:rsidRDefault="0065629A" w:rsidP="0065629A">
      <w:pPr>
        <w:rPr>
          <w:noProof/>
          <w:lang w:eastAsia="zh-CN"/>
        </w:rPr>
      </w:pPr>
      <w:r w:rsidRPr="00D3062E">
        <w:rPr>
          <w:b/>
          <w:noProof/>
        </w:rPr>
        <w:t>{apiRoot}/&lt;apiName&gt;/&lt;apiVersion&gt;</w:t>
      </w:r>
    </w:p>
    <w:p w14:paraId="538FDFBF" w14:textId="77777777" w:rsidR="0065629A" w:rsidRPr="00D3062E" w:rsidRDefault="0065629A" w:rsidP="0065629A">
      <w:pPr>
        <w:rPr>
          <w:noProof/>
          <w:lang w:eastAsia="zh-CN"/>
        </w:rPr>
      </w:pPr>
      <w:r w:rsidRPr="00D3062E">
        <w:rPr>
          <w:noProof/>
          <w:lang w:eastAsia="zh-CN"/>
        </w:rPr>
        <w:t>The request URI</w:t>
      </w:r>
      <w:r w:rsidRPr="00D3062E">
        <w:rPr>
          <w:rFonts w:hint="eastAsia"/>
          <w:noProof/>
          <w:lang w:eastAsia="zh-CN"/>
        </w:rPr>
        <w:t>s</w:t>
      </w:r>
      <w:r w:rsidRPr="00D3062E">
        <w:rPr>
          <w:noProof/>
          <w:lang w:eastAsia="zh-CN"/>
        </w:rPr>
        <w:t xml:space="preserve"> used in HTTP request</w:t>
      </w:r>
      <w:r w:rsidRPr="00D3062E">
        <w:rPr>
          <w:rFonts w:hint="eastAsia"/>
          <w:noProof/>
          <w:lang w:eastAsia="zh-CN"/>
        </w:rPr>
        <w:t>s</w:t>
      </w:r>
      <w:r w:rsidRPr="00D3062E">
        <w:rPr>
          <w:noProof/>
          <w:lang w:eastAsia="zh-CN"/>
        </w:rPr>
        <w:t xml:space="preserve"> shall have the </w:t>
      </w:r>
      <w:r w:rsidRPr="00D3062E">
        <w:rPr>
          <w:rFonts w:hint="eastAsia"/>
          <w:noProof/>
          <w:lang w:eastAsia="zh-CN"/>
        </w:rPr>
        <w:t xml:space="preserve">Resource URI </w:t>
      </w:r>
      <w:r w:rsidRPr="00D3062E">
        <w:rPr>
          <w:noProof/>
          <w:lang w:eastAsia="zh-CN"/>
        </w:rPr>
        <w:t>structure defined in clause 6.5 of 3GPP TS 29.549 </w:t>
      </w:r>
      <w:r w:rsidRPr="00D3062E">
        <w:t>[15]</w:t>
      </w:r>
      <w:r w:rsidRPr="00D3062E">
        <w:rPr>
          <w:noProof/>
          <w:lang w:eastAsia="zh-CN"/>
        </w:rPr>
        <w:t>, i.e.:</w:t>
      </w:r>
    </w:p>
    <w:p w14:paraId="51879121" w14:textId="77777777" w:rsidR="0065629A" w:rsidRPr="00D3062E" w:rsidRDefault="0065629A" w:rsidP="0065629A">
      <w:pPr>
        <w:rPr>
          <w:b/>
          <w:noProof/>
        </w:rPr>
      </w:pPr>
      <w:r w:rsidRPr="00D3062E">
        <w:rPr>
          <w:b/>
          <w:noProof/>
        </w:rPr>
        <w:t>{apiRoot}/&lt;apiName&gt;/&lt;apiVersion&gt;/&lt;apiSpecificSuffixes&gt;</w:t>
      </w:r>
    </w:p>
    <w:p w14:paraId="58D78AA9" w14:textId="77777777" w:rsidR="0065629A" w:rsidRPr="00D3062E" w:rsidRDefault="0065629A" w:rsidP="0065629A">
      <w:pPr>
        <w:rPr>
          <w:noProof/>
          <w:lang w:eastAsia="zh-CN"/>
        </w:rPr>
      </w:pPr>
      <w:r w:rsidRPr="00D3062E">
        <w:rPr>
          <w:noProof/>
          <w:lang w:eastAsia="zh-CN"/>
        </w:rPr>
        <w:t>with the following components:</w:t>
      </w:r>
    </w:p>
    <w:p w14:paraId="5FEF4FE8" w14:textId="77777777" w:rsidR="0065629A" w:rsidRPr="00D3062E" w:rsidRDefault="0065629A" w:rsidP="0065629A">
      <w:pPr>
        <w:pStyle w:val="B10"/>
        <w:rPr>
          <w:noProof/>
          <w:lang w:eastAsia="zh-CN"/>
        </w:rPr>
      </w:pPr>
      <w:r w:rsidRPr="00D3062E">
        <w:rPr>
          <w:noProof/>
          <w:lang w:eastAsia="zh-CN"/>
        </w:rPr>
        <w:t>-</w:t>
      </w:r>
      <w:r w:rsidRPr="00D3062E">
        <w:rPr>
          <w:noProof/>
          <w:lang w:eastAsia="zh-CN"/>
        </w:rPr>
        <w:tab/>
        <w:t xml:space="preserve">The </w:t>
      </w:r>
      <w:r w:rsidRPr="00D3062E">
        <w:rPr>
          <w:noProof/>
        </w:rPr>
        <w:t xml:space="preserve">{apiRoot} shall be set as described in </w:t>
      </w:r>
      <w:r w:rsidRPr="00D3062E">
        <w:rPr>
          <w:noProof/>
          <w:lang w:eastAsia="zh-CN"/>
        </w:rPr>
        <w:t>clause 6.5 of 3GPP TS 29.549 </w:t>
      </w:r>
      <w:r w:rsidRPr="00D3062E">
        <w:t>[15]</w:t>
      </w:r>
      <w:r w:rsidRPr="00D3062E">
        <w:rPr>
          <w:noProof/>
          <w:lang w:eastAsia="zh-CN"/>
        </w:rPr>
        <w:t>.</w:t>
      </w:r>
    </w:p>
    <w:p w14:paraId="7AD9614D" w14:textId="77777777" w:rsidR="0065629A" w:rsidRPr="00D3062E" w:rsidRDefault="0065629A" w:rsidP="0065629A">
      <w:pPr>
        <w:pStyle w:val="B10"/>
        <w:rPr>
          <w:noProof/>
        </w:rPr>
      </w:pPr>
      <w:r w:rsidRPr="00D3062E">
        <w:rPr>
          <w:noProof/>
          <w:lang w:eastAsia="zh-CN"/>
        </w:rPr>
        <w:t>-</w:t>
      </w:r>
      <w:r w:rsidRPr="00D3062E">
        <w:rPr>
          <w:noProof/>
          <w:lang w:eastAsia="zh-CN"/>
        </w:rPr>
        <w:tab/>
        <w:t xml:space="preserve">The </w:t>
      </w:r>
      <w:r w:rsidRPr="00D3062E">
        <w:rPr>
          <w:noProof/>
        </w:rPr>
        <w:t>&lt;apiName&gt;</w:t>
      </w:r>
      <w:r w:rsidRPr="00D3062E">
        <w:rPr>
          <w:b/>
          <w:noProof/>
        </w:rPr>
        <w:t xml:space="preserve"> </w:t>
      </w:r>
      <w:r w:rsidRPr="00D3062E">
        <w:rPr>
          <w:noProof/>
        </w:rPr>
        <w:t>shall be "nsce-nsa".</w:t>
      </w:r>
    </w:p>
    <w:p w14:paraId="0076C801" w14:textId="77777777" w:rsidR="0065629A" w:rsidRPr="00D3062E" w:rsidRDefault="0065629A" w:rsidP="0065629A">
      <w:pPr>
        <w:pStyle w:val="B10"/>
        <w:rPr>
          <w:noProof/>
        </w:rPr>
      </w:pPr>
      <w:r w:rsidRPr="00D3062E">
        <w:rPr>
          <w:noProof/>
        </w:rPr>
        <w:t>-</w:t>
      </w:r>
      <w:r w:rsidRPr="00D3062E">
        <w:rPr>
          <w:noProof/>
        </w:rPr>
        <w:tab/>
        <w:t>The &lt;apiVersion&gt; shall be "v1".</w:t>
      </w:r>
    </w:p>
    <w:p w14:paraId="67E379BF" w14:textId="77777777" w:rsidR="0065629A" w:rsidRPr="00D3062E" w:rsidRDefault="0065629A" w:rsidP="0065629A">
      <w:pPr>
        <w:pStyle w:val="B10"/>
        <w:rPr>
          <w:noProof/>
          <w:lang w:eastAsia="zh-CN"/>
        </w:rPr>
      </w:pPr>
      <w:r w:rsidRPr="00D3062E">
        <w:rPr>
          <w:noProof/>
        </w:rPr>
        <w:t>-</w:t>
      </w:r>
      <w:r w:rsidRPr="00D3062E">
        <w:rPr>
          <w:noProof/>
        </w:rPr>
        <w:tab/>
        <w:t xml:space="preserve">The &lt;apiSpecificSuffixes&gt; shall be set as described in </w:t>
      </w:r>
      <w:r w:rsidRPr="00D3062E">
        <w:rPr>
          <w:noProof/>
          <w:lang w:eastAsia="zh-CN"/>
        </w:rPr>
        <w:t>clause 6.5 of 3GPP TS 29.549 </w:t>
      </w:r>
      <w:r w:rsidRPr="00D3062E">
        <w:t>[15]</w:t>
      </w:r>
      <w:r w:rsidRPr="00D3062E">
        <w:rPr>
          <w:noProof/>
        </w:rPr>
        <w:t>.</w:t>
      </w:r>
    </w:p>
    <w:p w14:paraId="1CC274C0" w14:textId="77777777" w:rsidR="0065629A" w:rsidRPr="00D3062E" w:rsidRDefault="0065629A" w:rsidP="0065629A">
      <w:pPr>
        <w:pStyle w:val="NO"/>
      </w:pPr>
      <w:r w:rsidRPr="00D3062E">
        <w:t>NOTE:</w:t>
      </w:r>
      <w:r w:rsidRPr="00D3062E">
        <w:tab/>
        <w:t>When 3GPP TS 29.122 [2] is referenced for the common protocol and interface aspects for API definition in the clauses under clause </w:t>
      </w:r>
      <w:r w:rsidRPr="00D3062E">
        <w:rPr>
          <w:noProof/>
          <w:lang w:eastAsia="zh-CN"/>
        </w:rPr>
        <w:t>6.18</w:t>
      </w:r>
      <w:r w:rsidRPr="00D3062E">
        <w:t>, the NSCE Server takes the role of the SCEF and the service consumer takes the role of the SCS/AS.</w:t>
      </w:r>
    </w:p>
    <w:p w14:paraId="6B0598F4" w14:textId="7DBFBC22" w:rsidR="0065629A" w:rsidRPr="00D3062E" w:rsidRDefault="0065629A" w:rsidP="0065629A">
      <w:pPr>
        <w:pStyle w:val="30"/>
      </w:pPr>
      <w:bookmarkStart w:id="17" w:name="_Toc157435128"/>
      <w:bookmarkStart w:id="18" w:name="_Toc157436843"/>
      <w:bookmarkStart w:id="19" w:name="_Toc157440683"/>
      <w:bookmarkStart w:id="20" w:name="_Toc160650473"/>
      <w:bookmarkStart w:id="21" w:name="_Toc161903183"/>
      <w:r w:rsidRPr="00D3062E">
        <w:rPr>
          <w:noProof/>
          <w:lang w:eastAsia="zh-CN"/>
        </w:rPr>
        <w:t>6.</w:t>
      </w:r>
      <w:del w:id="22" w:author="ZTE" w:date="2024-04-08T21:32:00Z">
        <w:r w:rsidRPr="00D3062E" w:rsidDel="0065629A">
          <w:rPr>
            <w:noProof/>
            <w:lang w:eastAsia="zh-CN"/>
          </w:rPr>
          <w:delText>18</w:delText>
        </w:r>
      </w:del>
      <w:ins w:id="23" w:author="ZTE" w:date="2024-04-08T21:32:00Z">
        <w:r w:rsidRPr="00D3062E">
          <w:rPr>
            <w:noProof/>
            <w:lang w:eastAsia="zh-CN"/>
          </w:rPr>
          <w:t>1</w:t>
        </w:r>
        <w:r>
          <w:rPr>
            <w:noProof/>
            <w:lang w:eastAsia="zh-CN"/>
          </w:rPr>
          <w:t>7</w:t>
        </w:r>
      </w:ins>
      <w:r w:rsidRPr="00D3062E">
        <w:t>.2</w:t>
      </w:r>
      <w:r w:rsidRPr="00D3062E">
        <w:tab/>
        <w:t>Usage of HTTP</w:t>
      </w:r>
      <w:bookmarkEnd w:id="17"/>
      <w:bookmarkEnd w:id="18"/>
      <w:bookmarkEnd w:id="19"/>
      <w:bookmarkEnd w:id="20"/>
      <w:bookmarkEnd w:id="21"/>
    </w:p>
    <w:p w14:paraId="50C9B31D" w14:textId="77777777" w:rsidR="0065629A" w:rsidRPr="00D3062E" w:rsidRDefault="0065629A" w:rsidP="0065629A">
      <w:r w:rsidRPr="00D3062E">
        <w:t xml:space="preserve">The provisions of </w:t>
      </w:r>
      <w:r w:rsidRPr="00D3062E">
        <w:rPr>
          <w:noProof/>
          <w:lang w:eastAsia="zh-CN"/>
        </w:rPr>
        <w:t>clause 6.3 of 3GPP TS 29.549 </w:t>
      </w:r>
      <w:r w:rsidRPr="00D3062E">
        <w:t>[15]</w:t>
      </w:r>
      <w:r w:rsidRPr="00D3062E">
        <w:rPr>
          <w:noProof/>
          <w:lang w:eastAsia="zh-CN"/>
        </w:rPr>
        <w:t xml:space="preserve"> </w:t>
      </w:r>
      <w:r w:rsidRPr="00D3062E">
        <w:t xml:space="preserve">shall apply for the </w:t>
      </w:r>
      <w:proofErr w:type="spellStart"/>
      <w:r w:rsidRPr="00D3062E">
        <w:rPr>
          <w:lang w:val="en-US"/>
        </w:rPr>
        <w:t>NSCE_NSAllocation</w:t>
      </w:r>
      <w:proofErr w:type="spellEnd"/>
      <w:r w:rsidRPr="00D3062E">
        <w:t xml:space="preserve"> </w:t>
      </w:r>
      <w:r w:rsidRPr="00D3062E">
        <w:rPr>
          <w:noProof/>
          <w:lang w:eastAsia="zh-CN"/>
        </w:rPr>
        <w:t>API.</w:t>
      </w:r>
    </w:p>
    <w:p w14:paraId="64E93DB8" w14:textId="006F4B37" w:rsidR="0065629A" w:rsidRPr="00D3062E" w:rsidRDefault="0065629A" w:rsidP="0065629A">
      <w:pPr>
        <w:pStyle w:val="30"/>
        <w:rPr>
          <w:lang w:eastAsia="zh-CN"/>
        </w:rPr>
      </w:pPr>
      <w:bookmarkStart w:id="24" w:name="_Toc157435129"/>
      <w:bookmarkStart w:id="25" w:name="_Toc157436844"/>
      <w:bookmarkStart w:id="26" w:name="_Toc157440684"/>
      <w:bookmarkStart w:id="27" w:name="_Toc160650474"/>
      <w:bookmarkStart w:id="28" w:name="_Toc161903184"/>
      <w:proofErr w:type="gramStart"/>
      <w:r w:rsidRPr="00D3062E">
        <w:rPr>
          <w:lang w:eastAsia="zh-CN"/>
        </w:rPr>
        <w:t>6.</w:t>
      </w:r>
      <w:proofErr w:type="gramEnd"/>
      <w:del w:id="29" w:author="ZTE" w:date="2024-04-08T21:32:00Z">
        <w:r w:rsidRPr="00D3062E" w:rsidDel="0065629A">
          <w:rPr>
            <w:lang w:eastAsia="zh-CN"/>
          </w:rPr>
          <w:delText>18</w:delText>
        </w:r>
      </w:del>
      <w:ins w:id="30" w:author="ZTE" w:date="2024-04-08T21:32:00Z">
        <w:r w:rsidRPr="00D3062E">
          <w:rPr>
            <w:lang w:eastAsia="zh-CN"/>
          </w:rPr>
          <w:t>1</w:t>
        </w:r>
        <w:r>
          <w:rPr>
            <w:lang w:eastAsia="zh-CN"/>
          </w:rPr>
          <w:t>7</w:t>
        </w:r>
      </w:ins>
      <w:r w:rsidRPr="00D3062E">
        <w:rPr>
          <w:lang w:eastAsia="zh-CN"/>
        </w:rPr>
        <w:t>.3</w:t>
      </w:r>
      <w:r w:rsidRPr="00D3062E">
        <w:rPr>
          <w:lang w:eastAsia="zh-CN"/>
        </w:rPr>
        <w:tab/>
        <w:t>Resources</w:t>
      </w:r>
      <w:bookmarkEnd w:id="24"/>
      <w:bookmarkEnd w:id="25"/>
      <w:bookmarkEnd w:id="26"/>
      <w:bookmarkEnd w:id="27"/>
      <w:bookmarkEnd w:id="28"/>
    </w:p>
    <w:p w14:paraId="62F1A20B" w14:textId="77777777" w:rsidR="0065629A" w:rsidRPr="00D3062E" w:rsidRDefault="0065629A" w:rsidP="0065629A">
      <w:pPr>
        <w:rPr>
          <w:lang w:eastAsia="zh-CN"/>
        </w:rPr>
      </w:pPr>
      <w:r w:rsidRPr="00D3062E">
        <w:t>There are no resources defined for this API in this release of the specification.</w:t>
      </w:r>
    </w:p>
    <w:p w14:paraId="6AE276E8" w14:textId="7FB76AEC" w:rsidR="0065629A" w:rsidRPr="00D3062E" w:rsidRDefault="0065629A" w:rsidP="0065629A">
      <w:pPr>
        <w:pStyle w:val="30"/>
        <w:rPr>
          <w:lang w:eastAsia="zh-CN"/>
        </w:rPr>
      </w:pPr>
      <w:bookmarkStart w:id="31" w:name="_Toc157435130"/>
      <w:bookmarkStart w:id="32" w:name="_Toc157436845"/>
      <w:bookmarkStart w:id="33" w:name="_Toc157440685"/>
      <w:bookmarkStart w:id="34" w:name="_Toc160650475"/>
      <w:bookmarkStart w:id="35" w:name="_Toc161903185"/>
      <w:proofErr w:type="gramStart"/>
      <w:r w:rsidRPr="00D3062E">
        <w:rPr>
          <w:lang w:eastAsia="zh-CN"/>
        </w:rPr>
        <w:t>6.</w:t>
      </w:r>
      <w:proofErr w:type="gramEnd"/>
      <w:del w:id="36" w:author="ZTE" w:date="2024-04-08T21:32:00Z">
        <w:r w:rsidRPr="00D3062E" w:rsidDel="0065629A">
          <w:rPr>
            <w:lang w:eastAsia="zh-CN"/>
          </w:rPr>
          <w:delText>18</w:delText>
        </w:r>
      </w:del>
      <w:ins w:id="37" w:author="ZTE" w:date="2024-04-08T21:32:00Z">
        <w:r w:rsidRPr="00D3062E">
          <w:rPr>
            <w:lang w:eastAsia="zh-CN"/>
          </w:rPr>
          <w:t>1</w:t>
        </w:r>
        <w:r>
          <w:rPr>
            <w:lang w:eastAsia="zh-CN"/>
          </w:rPr>
          <w:t>7</w:t>
        </w:r>
      </w:ins>
      <w:r w:rsidRPr="00D3062E">
        <w:rPr>
          <w:lang w:eastAsia="zh-CN"/>
        </w:rPr>
        <w:t>.4</w:t>
      </w:r>
      <w:r w:rsidRPr="00D3062E">
        <w:rPr>
          <w:lang w:eastAsia="zh-CN"/>
        </w:rPr>
        <w:tab/>
      </w:r>
      <w:r w:rsidRPr="00D3062E">
        <w:t>Custom Operations without associated resources</w:t>
      </w:r>
      <w:bookmarkEnd w:id="31"/>
      <w:bookmarkEnd w:id="32"/>
      <w:bookmarkEnd w:id="33"/>
      <w:bookmarkEnd w:id="34"/>
      <w:bookmarkEnd w:id="35"/>
    </w:p>
    <w:p w14:paraId="0CF8863D" w14:textId="380C8727" w:rsidR="0065629A" w:rsidRPr="00D3062E" w:rsidRDefault="0065629A" w:rsidP="0065629A">
      <w:pPr>
        <w:pStyle w:val="40"/>
        <w:rPr>
          <w:lang w:eastAsia="zh-CN"/>
        </w:rPr>
      </w:pPr>
      <w:bookmarkStart w:id="38" w:name="_Toc157435131"/>
      <w:bookmarkStart w:id="39" w:name="_Toc157436846"/>
      <w:bookmarkStart w:id="40" w:name="_Toc157440686"/>
      <w:bookmarkStart w:id="41" w:name="_Toc160650476"/>
      <w:bookmarkStart w:id="42" w:name="_Toc161903186"/>
      <w:proofErr w:type="gramStart"/>
      <w:r w:rsidRPr="00D3062E">
        <w:rPr>
          <w:lang w:eastAsia="zh-CN"/>
        </w:rPr>
        <w:t>6.</w:t>
      </w:r>
      <w:proofErr w:type="gramEnd"/>
      <w:del w:id="43" w:author="ZTE" w:date="2024-04-08T21:32:00Z">
        <w:r w:rsidRPr="00D3062E" w:rsidDel="0065629A">
          <w:rPr>
            <w:lang w:eastAsia="zh-CN"/>
          </w:rPr>
          <w:delText>18</w:delText>
        </w:r>
      </w:del>
      <w:ins w:id="44" w:author="ZTE" w:date="2024-04-08T21:32:00Z">
        <w:r w:rsidRPr="00D3062E">
          <w:rPr>
            <w:lang w:eastAsia="zh-CN"/>
          </w:rPr>
          <w:t>1</w:t>
        </w:r>
        <w:r>
          <w:rPr>
            <w:lang w:eastAsia="zh-CN"/>
          </w:rPr>
          <w:t>7</w:t>
        </w:r>
      </w:ins>
      <w:r w:rsidRPr="00D3062E">
        <w:rPr>
          <w:lang w:eastAsia="zh-CN"/>
        </w:rPr>
        <w:t>.4.1</w:t>
      </w:r>
      <w:r w:rsidRPr="00D3062E">
        <w:rPr>
          <w:lang w:eastAsia="zh-CN"/>
        </w:rPr>
        <w:tab/>
        <w:t>Overview</w:t>
      </w:r>
      <w:bookmarkEnd w:id="38"/>
      <w:bookmarkEnd w:id="39"/>
      <w:bookmarkEnd w:id="40"/>
      <w:bookmarkEnd w:id="41"/>
      <w:bookmarkEnd w:id="42"/>
    </w:p>
    <w:p w14:paraId="354291A0" w14:textId="1599E024" w:rsidR="0065629A" w:rsidRPr="00D3062E" w:rsidRDefault="0065629A" w:rsidP="0065629A">
      <w:pPr>
        <w:rPr>
          <w:color w:val="000000"/>
          <w:lang w:eastAsia="zh-CN"/>
        </w:rPr>
      </w:pPr>
      <w:r w:rsidRPr="00D3062E">
        <w:rPr>
          <w:lang w:eastAsia="zh-CN"/>
        </w:rPr>
        <w:t xml:space="preserve">The structure of the custom operation URIs of the </w:t>
      </w:r>
      <w:proofErr w:type="spellStart"/>
      <w:r w:rsidRPr="00D3062E">
        <w:rPr>
          <w:lang w:val="en-US"/>
        </w:rPr>
        <w:t>NSCE_NSAllocation</w:t>
      </w:r>
      <w:proofErr w:type="spellEnd"/>
      <w:r w:rsidRPr="00D3062E">
        <w:rPr>
          <w:lang w:val="en-US"/>
        </w:rPr>
        <w:t xml:space="preserve"> </w:t>
      </w:r>
      <w:r w:rsidRPr="00D3062E">
        <w:rPr>
          <w:lang w:eastAsia="zh-CN"/>
        </w:rPr>
        <w:t xml:space="preserve">API is shown in </w:t>
      </w:r>
      <w:r w:rsidRPr="00D3062E">
        <w:rPr>
          <w:color w:val="000000"/>
          <w:lang w:eastAsia="zh-CN"/>
        </w:rPr>
        <w:t>F</w:t>
      </w:r>
      <w:r w:rsidRPr="00D3062E">
        <w:rPr>
          <w:color w:val="000000"/>
        </w:rPr>
        <w:t>igure </w:t>
      </w:r>
      <w:r w:rsidRPr="00D3062E">
        <w:rPr>
          <w:noProof/>
          <w:lang w:eastAsia="zh-CN"/>
        </w:rPr>
        <w:t>6.</w:t>
      </w:r>
      <w:del w:id="45" w:author="ZTE" w:date="2024-04-08T21:32:00Z">
        <w:r w:rsidRPr="00D3062E" w:rsidDel="0065629A">
          <w:rPr>
            <w:noProof/>
            <w:lang w:eastAsia="zh-CN"/>
          </w:rPr>
          <w:delText>18</w:delText>
        </w:r>
      </w:del>
      <w:ins w:id="46" w:author="ZTE" w:date="2024-04-08T21:32:00Z">
        <w:r w:rsidRPr="00D3062E">
          <w:rPr>
            <w:noProof/>
            <w:lang w:eastAsia="zh-CN"/>
          </w:rPr>
          <w:t>1</w:t>
        </w:r>
        <w:r>
          <w:rPr>
            <w:noProof/>
            <w:lang w:eastAsia="zh-CN"/>
          </w:rPr>
          <w:t>7</w:t>
        </w:r>
      </w:ins>
      <w:r w:rsidRPr="00D3062E">
        <w:rPr>
          <w:color w:val="000000"/>
        </w:rPr>
        <w:t>.4.1-</w:t>
      </w:r>
      <w:r w:rsidRPr="00D3062E">
        <w:rPr>
          <w:color w:val="000000"/>
          <w:lang w:eastAsia="zh-CN"/>
        </w:rPr>
        <w:t>1.</w:t>
      </w:r>
    </w:p>
    <w:p w14:paraId="55D97B32" w14:textId="77777777" w:rsidR="0065629A" w:rsidRPr="00D3062E" w:rsidRDefault="0065629A" w:rsidP="0065629A">
      <w:pPr>
        <w:pStyle w:val="TH"/>
      </w:pPr>
      <w:r w:rsidRPr="00D3062E">
        <w:t xml:space="preserve">  </w:t>
      </w:r>
      <w:r w:rsidRPr="00D3062E">
        <w:rPr>
          <w:noProof/>
        </w:rPr>
        <w:object w:dxaOrig="9633" w:dyaOrig="1932" w14:anchorId="523CC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95.5pt;mso-width-percent:0;mso-height-percent:0;mso-width-percent:0;mso-height-percent:0" o:ole="">
            <v:imagedata r:id="rId18" o:title=""/>
          </v:shape>
          <o:OLEObject Type="Embed" ProgID="Word.Document.8" ShapeID="_x0000_i1025" DrawAspect="Content" ObjectID="_1774118325" r:id="rId19">
            <o:FieldCodes>\s</o:FieldCodes>
          </o:OLEObject>
        </w:object>
      </w:r>
    </w:p>
    <w:p w14:paraId="1357FF5D" w14:textId="1B00DA5E" w:rsidR="0065629A" w:rsidRPr="00D3062E" w:rsidRDefault="0065629A" w:rsidP="0065629A">
      <w:pPr>
        <w:pStyle w:val="TF"/>
      </w:pPr>
      <w:r w:rsidRPr="00D3062E">
        <w:t>Figure 6.</w:t>
      </w:r>
      <w:del w:id="47" w:author="ZTE" w:date="2024-04-08T21:32:00Z">
        <w:r w:rsidRPr="00D3062E" w:rsidDel="0065629A">
          <w:delText>18</w:delText>
        </w:r>
      </w:del>
      <w:ins w:id="48" w:author="ZTE" w:date="2024-04-08T21:32:00Z">
        <w:r w:rsidRPr="00D3062E">
          <w:t>1</w:t>
        </w:r>
        <w:r>
          <w:t>7</w:t>
        </w:r>
      </w:ins>
      <w:r w:rsidRPr="00D3062E">
        <w:t xml:space="preserve">.4.1-1: Custom operation URI structure of the </w:t>
      </w:r>
      <w:proofErr w:type="spellStart"/>
      <w:r w:rsidRPr="00D3062E">
        <w:t>NSCE_NSAllocation</w:t>
      </w:r>
      <w:proofErr w:type="spellEnd"/>
      <w:r w:rsidRPr="00D3062E">
        <w:t xml:space="preserve"> API</w:t>
      </w:r>
    </w:p>
    <w:p w14:paraId="31EC503A" w14:textId="603B6FA8" w:rsidR="0065629A" w:rsidRPr="00D3062E" w:rsidRDefault="0065629A" w:rsidP="0065629A">
      <w:r w:rsidRPr="00D3062E">
        <w:t>Table 6.</w:t>
      </w:r>
      <w:del w:id="49" w:author="ZTE" w:date="2024-04-08T21:32:00Z">
        <w:r w:rsidRPr="00D3062E" w:rsidDel="0065629A">
          <w:delText>18</w:delText>
        </w:r>
      </w:del>
      <w:ins w:id="50" w:author="ZTE" w:date="2024-04-08T21:32:00Z">
        <w:r w:rsidRPr="00D3062E">
          <w:t>1</w:t>
        </w:r>
        <w:r>
          <w:t>7</w:t>
        </w:r>
      </w:ins>
      <w:r w:rsidRPr="00D3062E">
        <w:t xml:space="preserve">.4.1-1 provides an overview of the custom operation and applicable HTTP methods defined for the </w:t>
      </w:r>
      <w:proofErr w:type="spellStart"/>
      <w:r w:rsidRPr="00D3062E">
        <w:rPr>
          <w:lang w:val="en-US"/>
        </w:rPr>
        <w:t>NSCE_NSAllocation</w:t>
      </w:r>
      <w:proofErr w:type="spellEnd"/>
      <w:r w:rsidRPr="00D3062E">
        <w:rPr>
          <w:lang w:val="en-US"/>
        </w:rPr>
        <w:t xml:space="preserve"> </w:t>
      </w:r>
      <w:r w:rsidRPr="00D3062E">
        <w:t>API.</w:t>
      </w:r>
    </w:p>
    <w:p w14:paraId="51CE98D0" w14:textId="11B2B40B" w:rsidR="0065629A" w:rsidRPr="00D3062E" w:rsidRDefault="0065629A" w:rsidP="0065629A">
      <w:pPr>
        <w:pStyle w:val="TH"/>
      </w:pPr>
      <w:r w:rsidRPr="00D3062E">
        <w:lastRenderedPageBreak/>
        <w:t>Table 6.</w:t>
      </w:r>
      <w:del w:id="51" w:author="ZTE" w:date="2024-04-08T21:32:00Z">
        <w:r w:rsidRPr="00D3062E" w:rsidDel="0065629A">
          <w:delText>18</w:delText>
        </w:r>
      </w:del>
      <w:ins w:id="52" w:author="ZTE" w:date="2024-04-08T21:32:00Z">
        <w:r w:rsidRPr="00D3062E">
          <w:t>1</w:t>
        </w:r>
        <w:r>
          <w:t>7</w:t>
        </w:r>
      </w:ins>
      <w:r w:rsidRPr="00D3062E">
        <w:t>.4.1-1: Custom operations without associated 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2265"/>
        <w:gridCol w:w="1558"/>
        <w:gridCol w:w="3249"/>
      </w:tblGrid>
      <w:tr w:rsidR="0065629A" w:rsidRPr="00D3062E" w14:paraId="49D99339" w14:textId="77777777" w:rsidTr="0065629A">
        <w:trPr>
          <w:jc w:val="center"/>
        </w:trPr>
        <w:tc>
          <w:tcPr>
            <w:tcW w:w="1269" w:type="pct"/>
            <w:shd w:val="clear" w:color="auto" w:fill="C0C0C0"/>
            <w:vAlign w:val="center"/>
            <w:hideMark/>
          </w:tcPr>
          <w:p w14:paraId="7DC931EF" w14:textId="77777777" w:rsidR="0065629A" w:rsidRPr="00D3062E" w:rsidRDefault="0065629A" w:rsidP="0065629A">
            <w:pPr>
              <w:pStyle w:val="TAH"/>
            </w:pPr>
            <w:r w:rsidRPr="00D3062E">
              <w:t>Operation name</w:t>
            </w:r>
          </w:p>
        </w:tc>
        <w:tc>
          <w:tcPr>
            <w:tcW w:w="1195" w:type="pct"/>
            <w:shd w:val="clear" w:color="auto" w:fill="C0C0C0"/>
            <w:vAlign w:val="center"/>
            <w:hideMark/>
          </w:tcPr>
          <w:p w14:paraId="2A8D9DE1" w14:textId="77777777" w:rsidR="0065629A" w:rsidRPr="00D3062E" w:rsidRDefault="0065629A" w:rsidP="0065629A">
            <w:pPr>
              <w:pStyle w:val="TAH"/>
            </w:pPr>
            <w:r w:rsidRPr="00D3062E">
              <w:t>Custom operation URI</w:t>
            </w:r>
          </w:p>
        </w:tc>
        <w:tc>
          <w:tcPr>
            <w:tcW w:w="822" w:type="pct"/>
            <w:shd w:val="clear" w:color="auto" w:fill="C0C0C0"/>
            <w:vAlign w:val="center"/>
            <w:hideMark/>
          </w:tcPr>
          <w:p w14:paraId="15EE848D" w14:textId="77777777" w:rsidR="0065629A" w:rsidRPr="00D3062E" w:rsidRDefault="0065629A" w:rsidP="0065629A">
            <w:pPr>
              <w:pStyle w:val="TAH"/>
            </w:pPr>
            <w:r w:rsidRPr="00D3062E">
              <w:t>Mapped HTTP method</w:t>
            </w:r>
          </w:p>
        </w:tc>
        <w:tc>
          <w:tcPr>
            <w:tcW w:w="1714" w:type="pct"/>
            <w:shd w:val="clear" w:color="auto" w:fill="C0C0C0"/>
            <w:vAlign w:val="center"/>
            <w:hideMark/>
          </w:tcPr>
          <w:p w14:paraId="7A5FD775" w14:textId="77777777" w:rsidR="0065629A" w:rsidRPr="00D3062E" w:rsidRDefault="0065629A" w:rsidP="0065629A">
            <w:pPr>
              <w:pStyle w:val="TAH"/>
            </w:pPr>
            <w:r w:rsidRPr="00D3062E">
              <w:t>Description</w:t>
            </w:r>
          </w:p>
        </w:tc>
      </w:tr>
      <w:tr w:rsidR="0065629A" w:rsidRPr="00D3062E" w14:paraId="18D6C787" w14:textId="77777777" w:rsidTr="0065629A">
        <w:trPr>
          <w:jc w:val="center"/>
        </w:trPr>
        <w:tc>
          <w:tcPr>
            <w:tcW w:w="1269" w:type="pct"/>
            <w:shd w:val="clear" w:color="auto" w:fill="auto"/>
            <w:vAlign w:val="center"/>
          </w:tcPr>
          <w:p w14:paraId="3AF1C4F4" w14:textId="77777777" w:rsidR="0065629A" w:rsidRPr="00D3062E" w:rsidRDefault="0065629A" w:rsidP="0065629A">
            <w:pPr>
              <w:pStyle w:val="TAL"/>
            </w:pPr>
            <w:r w:rsidRPr="00D3062E">
              <w:t>Request</w:t>
            </w:r>
          </w:p>
        </w:tc>
        <w:tc>
          <w:tcPr>
            <w:tcW w:w="1195" w:type="pct"/>
            <w:shd w:val="clear" w:color="auto" w:fill="auto"/>
            <w:vAlign w:val="center"/>
          </w:tcPr>
          <w:p w14:paraId="681D96E9" w14:textId="77777777" w:rsidR="0065629A" w:rsidRPr="00D3062E" w:rsidRDefault="0065629A" w:rsidP="0065629A">
            <w:pPr>
              <w:pStyle w:val="TAL"/>
            </w:pPr>
            <w:r w:rsidRPr="00D3062E">
              <w:t>/request</w:t>
            </w:r>
          </w:p>
        </w:tc>
        <w:tc>
          <w:tcPr>
            <w:tcW w:w="822" w:type="pct"/>
            <w:shd w:val="clear" w:color="auto" w:fill="auto"/>
            <w:vAlign w:val="center"/>
          </w:tcPr>
          <w:p w14:paraId="5233536B" w14:textId="77777777" w:rsidR="0065629A" w:rsidRPr="00D3062E" w:rsidRDefault="0065629A" w:rsidP="0065629A">
            <w:pPr>
              <w:pStyle w:val="TAC"/>
            </w:pPr>
            <w:r w:rsidRPr="00D3062E">
              <w:t>POST</w:t>
            </w:r>
          </w:p>
        </w:tc>
        <w:tc>
          <w:tcPr>
            <w:tcW w:w="1714" w:type="pct"/>
            <w:shd w:val="clear" w:color="auto" w:fill="auto"/>
            <w:vAlign w:val="center"/>
          </w:tcPr>
          <w:p w14:paraId="1614037E" w14:textId="77777777" w:rsidR="0065629A" w:rsidRPr="00D3062E" w:rsidRDefault="0065629A" w:rsidP="0065629A">
            <w:pPr>
              <w:pStyle w:val="TAL"/>
            </w:pPr>
            <w:r w:rsidRPr="00D3062E">
              <w:t>Enables a service consumer to request network slice allocation.</w:t>
            </w:r>
          </w:p>
        </w:tc>
      </w:tr>
    </w:tbl>
    <w:p w14:paraId="02B135DA" w14:textId="77777777" w:rsidR="0065629A" w:rsidRPr="00D3062E" w:rsidRDefault="0065629A" w:rsidP="0065629A">
      <w:pPr>
        <w:rPr>
          <w:lang w:eastAsia="zh-CN"/>
        </w:rPr>
      </w:pPr>
    </w:p>
    <w:p w14:paraId="636B9B53" w14:textId="766FC0D7" w:rsidR="0065629A" w:rsidRPr="00D3062E" w:rsidRDefault="0065629A" w:rsidP="0065629A">
      <w:pPr>
        <w:pStyle w:val="40"/>
        <w:rPr>
          <w:lang w:eastAsia="zh-CN"/>
        </w:rPr>
      </w:pPr>
      <w:bookmarkStart w:id="53" w:name="_Toc157435132"/>
      <w:bookmarkStart w:id="54" w:name="_Toc157436847"/>
      <w:bookmarkStart w:id="55" w:name="_Toc157440687"/>
      <w:bookmarkStart w:id="56" w:name="_Toc160650477"/>
      <w:bookmarkStart w:id="57" w:name="_Toc161903187"/>
      <w:proofErr w:type="gramStart"/>
      <w:r w:rsidRPr="00D3062E">
        <w:rPr>
          <w:lang w:eastAsia="zh-CN"/>
        </w:rPr>
        <w:t>6.</w:t>
      </w:r>
      <w:proofErr w:type="gramEnd"/>
      <w:del w:id="58" w:author="ZTE" w:date="2024-04-08T21:32:00Z">
        <w:r w:rsidRPr="00D3062E" w:rsidDel="0065629A">
          <w:rPr>
            <w:lang w:eastAsia="zh-CN"/>
          </w:rPr>
          <w:delText>18</w:delText>
        </w:r>
      </w:del>
      <w:ins w:id="59" w:author="ZTE" w:date="2024-04-08T21:32:00Z">
        <w:r w:rsidRPr="00D3062E">
          <w:rPr>
            <w:lang w:eastAsia="zh-CN"/>
          </w:rPr>
          <w:t>1</w:t>
        </w:r>
        <w:r>
          <w:rPr>
            <w:lang w:eastAsia="zh-CN"/>
          </w:rPr>
          <w:t>7</w:t>
        </w:r>
      </w:ins>
      <w:r w:rsidRPr="00D3062E">
        <w:rPr>
          <w:lang w:eastAsia="zh-CN"/>
        </w:rPr>
        <w:t>.4.2</w:t>
      </w:r>
      <w:r w:rsidRPr="00D3062E">
        <w:rPr>
          <w:lang w:eastAsia="zh-CN"/>
        </w:rPr>
        <w:tab/>
        <w:t>Operation: Request</w:t>
      </w:r>
      <w:bookmarkEnd w:id="53"/>
      <w:bookmarkEnd w:id="54"/>
      <w:bookmarkEnd w:id="55"/>
      <w:bookmarkEnd w:id="56"/>
      <w:bookmarkEnd w:id="57"/>
    </w:p>
    <w:p w14:paraId="3232A2A9" w14:textId="2E589534" w:rsidR="0065629A" w:rsidRPr="00D3062E" w:rsidRDefault="0065629A" w:rsidP="0065629A">
      <w:pPr>
        <w:pStyle w:val="50"/>
        <w:rPr>
          <w:lang w:eastAsia="zh-CN"/>
        </w:rPr>
      </w:pPr>
      <w:bookmarkStart w:id="60" w:name="_Toc157435133"/>
      <w:bookmarkStart w:id="61" w:name="_Toc157436848"/>
      <w:bookmarkStart w:id="62" w:name="_Toc157440688"/>
      <w:bookmarkStart w:id="63" w:name="_Toc160650478"/>
      <w:bookmarkStart w:id="64" w:name="_Toc161903188"/>
      <w:proofErr w:type="gramStart"/>
      <w:r w:rsidRPr="00D3062E">
        <w:rPr>
          <w:lang w:eastAsia="zh-CN"/>
        </w:rPr>
        <w:t>6.</w:t>
      </w:r>
      <w:proofErr w:type="gramEnd"/>
      <w:del w:id="65" w:author="ZTE" w:date="2024-04-08T21:32:00Z">
        <w:r w:rsidRPr="00D3062E" w:rsidDel="0065629A">
          <w:rPr>
            <w:lang w:eastAsia="zh-CN"/>
          </w:rPr>
          <w:delText>18</w:delText>
        </w:r>
      </w:del>
      <w:ins w:id="66" w:author="ZTE" w:date="2024-04-08T21:32:00Z">
        <w:r w:rsidRPr="00D3062E">
          <w:rPr>
            <w:lang w:eastAsia="zh-CN"/>
          </w:rPr>
          <w:t>1</w:t>
        </w:r>
        <w:r>
          <w:rPr>
            <w:lang w:eastAsia="zh-CN"/>
          </w:rPr>
          <w:t>7</w:t>
        </w:r>
      </w:ins>
      <w:r w:rsidRPr="00D3062E">
        <w:rPr>
          <w:lang w:eastAsia="zh-CN"/>
        </w:rPr>
        <w:t>.4.2.1</w:t>
      </w:r>
      <w:r w:rsidRPr="00D3062E">
        <w:rPr>
          <w:lang w:eastAsia="zh-CN"/>
        </w:rPr>
        <w:tab/>
        <w:t>Description</w:t>
      </w:r>
      <w:bookmarkEnd w:id="60"/>
      <w:bookmarkEnd w:id="61"/>
      <w:bookmarkEnd w:id="62"/>
      <w:bookmarkEnd w:id="63"/>
      <w:bookmarkEnd w:id="64"/>
    </w:p>
    <w:p w14:paraId="5B970044" w14:textId="77777777" w:rsidR="0065629A" w:rsidRPr="00D3062E" w:rsidRDefault="0065629A" w:rsidP="0065629A">
      <w:pPr>
        <w:rPr>
          <w:lang w:eastAsia="zh-CN"/>
        </w:rPr>
      </w:pPr>
      <w:r w:rsidRPr="00D3062E">
        <w:rPr>
          <w:lang w:eastAsia="zh-CN"/>
        </w:rPr>
        <w:t>The custom operation allows a service consumer to request network slice allocation to the NSCE Server.</w:t>
      </w:r>
    </w:p>
    <w:p w14:paraId="4AF2067F" w14:textId="0FED6806" w:rsidR="0065629A" w:rsidRPr="00D3062E" w:rsidRDefault="0065629A" w:rsidP="0065629A">
      <w:pPr>
        <w:pStyle w:val="50"/>
        <w:rPr>
          <w:lang w:eastAsia="zh-CN"/>
        </w:rPr>
      </w:pPr>
      <w:bookmarkStart w:id="67" w:name="_Toc157435134"/>
      <w:bookmarkStart w:id="68" w:name="_Toc157436849"/>
      <w:bookmarkStart w:id="69" w:name="_Toc157440689"/>
      <w:bookmarkStart w:id="70" w:name="_Toc160650479"/>
      <w:bookmarkStart w:id="71" w:name="_Toc161903189"/>
      <w:proofErr w:type="gramStart"/>
      <w:r w:rsidRPr="00D3062E">
        <w:rPr>
          <w:lang w:eastAsia="zh-CN"/>
        </w:rPr>
        <w:t>6.</w:t>
      </w:r>
      <w:proofErr w:type="gramEnd"/>
      <w:del w:id="72" w:author="ZTE" w:date="2024-04-08T21:32:00Z">
        <w:r w:rsidRPr="00D3062E" w:rsidDel="0065629A">
          <w:rPr>
            <w:lang w:eastAsia="zh-CN"/>
          </w:rPr>
          <w:delText>18</w:delText>
        </w:r>
      </w:del>
      <w:ins w:id="73" w:author="ZTE" w:date="2024-04-08T21:32:00Z">
        <w:r w:rsidRPr="00D3062E">
          <w:rPr>
            <w:lang w:eastAsia="zh-CN"/>
          </w:rPr>
          <w:t>1</w:t>
        </w:r>
        <w:r>
          <w:rPr>
            <w:lang w:eastAsia="zh-CN"/>
          </w:rPr>
          <w:t>7</w:t>
        </w:r>
      </w:ins>
      <w:r w:rsidRPr="00D3062E">
        <w:rPr>
          <w:lang w:eastAsia="zh-CN"/>
        </w:rPr>
        <w:t>.4.2.2</w:t>
      </w:r>
      <w:r w:rsidRPr="00D3062E">
        <w:rPr>
          <w:lang w:eastAsia="zh-CN"/>
        </w:rPr>
        <w:tab/>
        <w:t>Operation Definition</w:t>
      </w:r>
      <w:bookmarkEnd w:id="67"/>
      <w:bookmarkEnd w:id="68"/>
      <w:bookmarkEnd w:id="69"/>
      <w:bookmarkEnd w:id="70"/>
      <w:bookmarkEnd w:id="71"/>
    </w:p>
    <w:p w14:paraId="41F00F27" w14:textId="78255280" w:rsidR="0065629A" w:rsidRPr="00D3062E" w:rsidRDefault="0065629A" w:rsidP="0065629A">
      <w:r w:rsidRPr="00D3062E">
        <w:t>This operation shall support the request data structures specified in table </w:t>
      </w:r>
      <w:r w:rsidRPr="00D3062E">
        <w:rPr>
          <w:noProof/>
          <w:lang w:eastAsia="zh-CN"/>
        </w:rPr>
        <w:t>6.</w:t>
      </w:r>
      <w:del w:id="74" w:author="ZTE" w:date="2024-04-08T21:32:00Z">
        <w:r w:rsidRPr="00D3062E" w:rsidDel="0065629A">
          <w:rPr>
            <w:noProof/>
            <w:lang w:eastAsia="zh-CN"/>
          </w:rPr>
          <w:delText>18</w:delText>
        </w:r>
      </w:del>
      <w:ins w:id="75" w:author="ZTE" w:date="2024-04-08T21:32:00Z">
        <w:r w:rsidRPr="00D3062E">
          <w:rPr>
            <w:noProof/>
            <w:lang w:eastAsia="zh-CN"/>
          </w:rPr>
          <w:t>1</w:t>
        </w:r>
        <w:r>
          <w:rPr>
            <w:noProof/>
            <w:lang w:eastAsia="zh-CN"/>
          </w:rPr>
          <w:t>7</w:t>
        </w:r>
      </w:ins>
      <w:r w:rsidRPr="00D3062E">
        <w:t>.4.2.2-1 and the response data structures and response codes specified in table </w:t>
      </w:r>
      <w:r w:rsidRPr="00D3062E">
        <w:rPr>
          <w:noProof/>
          <w:lang w:eastAsia="zh-CN"/>
        </w:rPr>
        <w:t>6.</w:t>
      </w:r>
      <w:del w:id="76" w:author="ZTE" w:date="2024-04-08T21:32:00Z">
        <w:r w:rsidRPr="00D3062E" w:rsidDel="0065629A">
          <w:rPr>
            <w:noProof/>
            <w:lang w:eastAsia="zh-CN"/>
          </w:rPr>
          <w:delText>18</w:delText>
        </w:r>
      </w:del>
      <w:ins w:id="77" w:author="ZTE" w:date="2024-04-08T21:32:00Z">
        <w:r w:rsidRPr="00D3062E">
          <w:rPr>
            <w:noProof/>
            <w:lang w:eastAsia="zh-CN"/>
          </w:rPr>
          <w:t>1</w:t>
        </w:r>
        <w:r>
          <w:rPr>
            <w:noProof/>
            <w:lang w:eastAsia="zh-CN"/>
          </w:rPr>
          <w:t>7</w:t>
        </w:r>
      </w:ins>
      <w:r w:rsidRPr="00D3062E">
        <w:t>.4.2.2-2.</w:t>
      </w:r>
    </w:p>
    <w:p w14:paraId="31821CEA" w14:textId="05C2049B" w:rsidR="0065629A" w:rsidRPr="00D3062E" w:rsidRDefault="0065629A" w:rsidP="0065629A">
      <w:pPr>
        <w:pStyle w:val="TH"/>
        <w:rPr>
          <w:rFonts w:cs="Arial"/>
        </w:rPr>
      </w:pPr>
      <w:r w:rsidRPr="00D3062E">
        <w:t>Table 6.</w:t>
      </w:r>
      <w:del w:id="78" w:author="ZTE" w:date="2024-04-08T21:32:00Z">
        <w:r w:rsidRPr="00D3062E" w:rsidDel="0065629A">
          <w:delText>18</w:delText>
        </w:r>
      </w:del>
      <w:ins w:id="79" w:author="ZTE" w:date="2024-04-08T21:32:00Z">
        <w:r w:rsidRPr="00D3062E">
          <w:t>1</w:t>
        </w:r>
        <w:r>
          <w:t>7</w:t>
        </w:r>
      </w:ins>
      <w:r w:rsidRPr="00D3062E">
        <w:t>.4.2.2-1: Data structures supported by the POST Request Body for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99"/>
        <w:gridCol w:w="560"/>
        <w:gridCol w:w="1257"/>
        <w:gridCol w:w="5505"/>
      </w:tblGrid>
      <w:tr w:rsidR="0065629A" w:rsidRPr="00D3062E" w14:paraId="643D75F5" w14:textId="77777777" w:rsidTr="0065629A">
        <w:trPr>
          <w:jc w:val="center"/>
        </w:trPr>
        <w:tc>
          <w:tcPr>
            <w:tcW w:w="2335" w:type="dxa"/>
            <w:shd w:val="clear" w:color="auto" w:fill="C0C0C0"/>
            <w:vAlign w:val="center"/>
          </w:tcPr>
          <w:p w14:paraId="679C1D5D" w14:textId="77777777" w:rsidR="0065629A" w:rsidRPr="00D3062E" w:rsidRDefault="0065629A" w:rsidP="0065629A">
            <w:pPr>
              <w:pStyle w:val="TAH"/>
            </w:pPr>
            <w:r w:rsidRPr="00D3062E">
              <w:t>Data type</w:t>
            </w:r>
          </w:p>
        </w:tc>
        <w:tc>
          <w:tcPr>
            <w:tcW w:w="567" w:type="dxa"/>
            <w:shd w:val="clear" w:color="auto" w:fill="C0C0C0"/>
            <w:vAlign w:val="center"/>
          </w:tcPr>
          <w:p w14:paraId="6B1F6940" w14:textId="77777777" w:rsidR="0065629A" w:rsidRPr="00D3062E" w:rsidRDefault="0065629A" w:rsidP="0065629A">
            <w:pPr>
              <w:pStyle w:val="TAH"/>
            </w:pPr>
            <w:r w:rsidRPr="00D3062E">
              <w:t>P</w:t>
            </w:r>
          </w:p>
        </w:tc>
        <w:tc>
          <w:tcPr>
            <w:tcW w:w="1276" w:type="dxa"/>
            <w:shd w:val="clear" w:color="auto" w:fill="C0C0C0"/>
            <w:vAlign w:val="center"/>
          </w:tcPr>
          <w:p w14:paraId="2F15AEBE" w14:textId="77777777" w:rsidR="0065629A" w:rsidRPr="00D3062E" w:rsidRDefault="0065629A" w:rsidP="0065629A">
            <w:pPr>
              <w:pStyle w:val="TAH"/>
            </w:pPr>
            <w:r w:rsidRPr="00D3062E">
              <w:t>Cardinality</w:t>
            </w:r>
          </w:p>
        </w:tc>
        <w:tc>
          <w:tcPr>
            <w:tcW w:w="5597" w:type="dxa"/>
            <w:shd w:val="clear" w:color="auto" w:fill="C0C0C0"/>
            <w:vAlign w:val="center"/>
          </w:tcPr>
          <w:p w14:paraId="6DDD777A" w14:textId="77777777" w:rsidR="0065629A" w:rsidRPr="00D3062E" w:rsidRDefault="0065629A" w:rsidP="0065629A">
            <w:pPr>
              <w:pStyle w:val="TAH"/>
            </w:pPr>
            <w:r w:rsidRPr="00D3062E">
              <w:t>Description</w:t>
            </w:r>
          </w:p>
        </w:tc>
      </w:tr>
      <w:tr w:rsidR="0065629A" w:rsidRPr="00D3062E" w14:paraId="1EED80BC" w14:textId="77777777" w:rsidTr="0065629A">
        <w:trPr>
          <w:jc w:val="center"/>
        </w:trPr>
        <w:tc>
          <w:tcPr>
            <w:tcW w:w="2335" w:type="dxa"/>
            <w:shd w:val="clear" w:color="auto" w:fill="auto"/>
            <w:vAlign w:val="center"/>
          </w:tcPr>
          <w:p w14:paraId="24E334E9" w14:textId="77777777" w:rsidR="0065629A" w:rsidRPr="00D3062E" w:rsidRDefault="0065629A" w:rsidP="0065629A">
            <w:pPr>
              <w:pStyle w:val="TAL"/>
            </w:pPr>
            <w:proofErr w:type="spellStart"/>
            <w:r w:rsidRPr="00D3062E">
              <w:t>NwSliceAllocReq</w:t>
            </w:r>
            <w:proofErr w:type="spellEnd"/>
          </w:p>
        </w:tc>
        <w:tc>
          <w:tcPr>
            <w:tcW w:w="567" w:type="dxa"/>
            <w:vAlign w:val="center"/>
          </w:tcPr>
          <w:p w14:paraId="3B71A09E" w14:textId="77777777" w:rsidR="0065629A" w:rsidRPr="00D3062E" w:rsidRDefault="0065629A" w:rsidP="0065629A">
            <w:pPr>
              <w:pStyle w:val="TAC"/>
            </w:pPr>
            <w:r w:rsidRPr="00D3062E">
              <w:t>M</w:t>
            </w:r>
          </w:p>
        </w:tc>
        <w:tc>
          <w:tcPr>
            <w:tcW w:w="1276" w:type="dxa"/>
            <w:vAlign w:val="center"/>
          </w:tcPr>
          <w:p w14:paraId="112B9C4D" w14:textId="77777777" w:rsidR="0065629A" w:rsidRPr="00D3062E" w:rsidRDefault="0065629A" w:rsidP="0065629A">
            <w:pPr>
              <w:pStyle w:val="TAC"/>
            </w:pPr>
            <w:r w:rsidRPr="00D3062E">
              <w:t>1</w:t>
            </w:r>
          </w:p>
        </w:tc>
        <w:tc>
          <w:tcPr>
            <w:tcW w:w="5597" w:type="dxa"/>
            <w:shd w:val="clear" w:color="auto" w:fill="auto"/>
            <w:vAlign w:val="center"/>
          </w:tcPr>
          <w:p w14:paraId="5117F3B6" w14:textId="77777777" w:rsidR="0065629A" w:rsidRPr="00D3062E" w:rsidRDefault="0065629A" w:rsidP="0065629A">
            <w:pPr>
              <w:pStyle w:val="TAL"/>
            </w:pPr>
            <w:r w:rsidRPr="00D3062E">
              <w:t>Contains the parameters to request network slice allocation.</w:t>
            </w:r>
          </w:p>
        </w:tc>
      </w:tr>
    </w:tbl>
    <w:p w14:paraId="18706A31" w14:textId="77777777" w:rsidR="0065629A" w:rsidRPr="00D3062E" w:rsidRDefault="0065629A" w:rsidP="0065629A">
      <w:pPr>
        <w:rPr>
          <w:rFonts w:eastAsia="等线"/>
          <w:lang w:eastAsia="zh-CN"/>
        </w:rPr>
      </w:pPr>
    </w:p>
    <w:p w14:paraId="2BA68EA0" w14:textId="31FF94C8" w:rsidR="0065629A" w:rsidRPr="00D3062E" w:rsidRDefault="0065629A" w:rsidP="0065629A">
      <w:pPr>
        <w:pStyle w:val="TH"/>
        <w:rPr>
          <w:rFonts w:cs="Arial"/>
        </w:rPr>
      </w:pPr>
      <w:r w:rsidRPr="00D3062E">
        <w:t>Table 6.</w:t>
      </w:r>
      <w:del w:id="80" w:author="ZTE" w:date="2024-04-08T21:33:00Z">
        <w:r w:rsidRPr="00D3062E" w:rsidDel="0065629A">
          <w:delText>18</w:delText>
        </w:r>
      </w:del>
      <w:ins w:id="81" w:author="ZTE" w:date="2024-04-08T21:33:00Z">
        <w:r w:rsidRPr="00D3062E">
          <w:t>1</w:t>
        </w:r>
        <w:r>
          <w:t>7</w:t>
        </w:r>
      </w:ins>
      <w:r w:rsidRPr="00D3062E">
        <w:t>.4.2.2-2: Data structures supported by the POST Response Body for this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65629A" w:rsidRPr="00D3062E" w14:paraId="633906F5" w14:textId="77777777" w:rsidTr="0065629A">
        <w:trPr>
          <w:jc w:val="center"/>
        </w:trPr>
        <w:tc>
          <w:tcPr>
            <w:tcW w:w="1004" w:type="pct"/>
            <w:tcBorders>
              <w:bottom w:val="single" w:sz="6" w:space="0" w:color="auto"/>
            </w:tcBorders>
            <w:shd w:val="clear" w:color="auto" w:fill="C0C0C0"/>
            <w:vAlign w:val="center"/>
            <w:hideMark/>
          </w:tcPr>
          <w:p w14:paraId="2FBA6C23" w14:textId="77777777" w:rsidR="0065629A" w:rsidRPr="00D3062E" w:rsidRDefault="0065629A" w:rsidP="0065629A">
            <w:pPr>
              <w:pStyle w:val="TAH"/>
            </w:pPr>
            <w:r w:rsidRPr="00D3062E">
              <w:t>Data type</w:t>
            </w:r>
          </w:p>
        </w:tc>
        <w:tc>
          <w:tcPr>
            <w:tcW w:w="215" w:type="pct"/>
            <w:tcBorders>
              <w:bottom w:val="single" w:sz="6" w:space="0" w:color="auto"/>
            </w:tcBorders>
            <w:shd w:val="clear" w:color="auto" w:fill="C0C0C0"/>
            <w:vAlign w:val="center"/>
            <w:hideMark/>
          </w:tcPr>
          <w:p w14:paraId="1DD356A7" w14:textId="77777777" w:rsidR="0065629A" w:rsidRPr="00D3062E" w:rsidRDefault="0065629A" w:rsidP="0065629A">
            <w:pPr>
              <w:pStyle w:val="TAH"/>
            </w:pPr>
            <w:r w:rsidRPr="00D3062E">
              <w:t>P</w:t>
            </w:r>
          </w:p>
        </w:tc>
        <w:tc>
          <w:tcPr>
            <w:tcW w:w="604" w:type="pct"/>
            <w:tcBorders>
              <w:bottom w:val="single" w:sz="6" w:space="0" w:color="auto"/>
            </w:tcBorders>
            <w:shd w:val="clear" w:color="auto" w:fill="C0C0C0"/>
            <w:vAlign w:val="center"/>
            <w:hideMark/>
          </w:tcPr>
          <w:p w14:paraId="4FB019A3" w14:textId="77777777" w:rsidR="0065629A" w:rsidRPr="00D3062E" w:rsidRDefault="0065629A" w:rsidP="0065629A">
            <w:pPr>
              <w:pStyle w:val="TAH"/>
            </w:pPr>
            <w:r w:rsidRPr="00D3062E">
              <w:t>Cardinality</w:t>
            </w:r>
          </w:p>
        </w:tc>
        <w:tc>
          <w:tcPr>
            <w:tcW w:w="791" w:type="pct"/>
            <w:tcBorders>
              <w:bottom w:val="single" w:sz="6" w:space="0" w:color="auto"/>
            </w:tcBorders>
            <w:shd w:val="clear" w:color="auto" w:fill="C0C0C0"/>
            <w:vAlign w:val="center"/>
            <w:hideMark/>
          </w:tcPr>
          <w:p w14:paraId="31D45B4E" w14:textId="77777777" w:rsidR="0065629A" w:rsidRPr="00D3062E" w:rsidRDefault="0065629A" w:rsidP="0065629A">
            <w:pPr>
              <w:pStyle w:val="TAH"/>
            </w:pPr>
            <w:r w:rsidRPr="00D3062E">
              <w:t>Response codes</w:t>
            </w:r>
          </w:p>
        </w:tc>
        <w:tc>
          <w:tcPr>
            <w:tcW w:w="2386" w:type="pct"/>
            <w:tcBorders>
              <w:bottom w:val="single" w:sz="6" w:space="0" w:color="auto"/>
            </w:tcBorders>
            <w:shd w:val="clear" w:color="auto" w:fill="C0C0C0"/>
            <w:vAlign w:val="center"/>
            <w:hideMark/>
          </w:tcPr>
          <w:p w14:paraId="3ABF980D" w14:textId="77777777" w:rsidR="0065629A" w:rsidRPr="00D3062E" w:rsidRDefault="0065629A" w:rsidP="0065629A">
            <w:pPr>
              <w:pStyle w:val="TAH"/>
            </w:pPr>
            <w:r w:rsidRPr="00D3062E">
              <w:t>Description</w:t>
            </w:r>
          </w:p>
        </w:tc>
      </w:tr>
      <w:tr w:rsidR="0065629A" w:rsidRPr="00D3062E" w14:paraId="31817F40" w14:textId="77777777" w:rsidTr="0065629A">
        <w:trPr>
          <w:jc w:val="center"/>
        </w:trPr>
        <w:tc>
          <w:tcPr>
            <w:tcW w:w="1004" w:type="pct"/>
            <w:tcBorders>
              <w:top w:val="single" w:sz="6" w:space="0" w:color="auto"/>
            </w:tcBorders>
            <w:vAlign w:val="center"/>
          </w:tcPr>
          <w:p w14:paraId="1DCCD5D9" w14:textId="77777777" w:rsidR="0065629A" w:rsidRPr="00D3062E" w:rsidRDefault="0065629A" w:rsidP="0065629A">
            <w:pPr>
              <w:pStyle w:val="TAL"/>
              <w:rPr>
                <w:lang w:eastAsia="ja-JP"/>
              </w:rPr>
            </w:pPr>
            <w:proofErr w:type="spellStart"/>
            <w:r w:rsidRPr="00D3062E">
              <w:rPr>
                <w:lang w:eastAsia="ja-JP"/>
              </w:rPr>
              <w:t>NwSliceAllocResp</w:t>
            </w:r>
            <w:proofErr w:type="spellEnd"/>
          </w:p>
        </w:tc>
        <w:tc>
          <w:tcPr>
            <w:tcW w:w="215" w:type="pct"/>
            <w:tcBorders>
              <w:top w:val="single" w:sz="6" w:space="0" w:color="auto"/>
            </w:tcBorders>
            <w:vAlign w:val="center"/>
          </w:tcPr>
          <w:p w14:paraId="5634AE70" w14:textId="77777777" w:rsidR="0065629A" w:rsidRPr="00D3062E" w:rsidRDefault="0065629A" w:rsidP="0065629A">
            <w:pPr>
              <w:pStyle w:val="TAC"/>
              <w:rPr>
                <w:lang w:eastAsia="ja-JP"/>
              </w:rPr>
            </w:pPr>
            <w:r w:rsidRPr="00D3062E">
              <w:rPr>
                <w:lang w:eastAsia="ja-JP"/>
              </w:rPr>
              <w:t>M</w:t>
            </w:r>
          </w:p>
        </w:tc>
        <w:tc>
          <w:tcPr>
            <w:tcW w:w="604" w:type="pct"/>
            <w:tcBorders>
              <w:top w:val="single" w:sz="6" w:space="0" w:color="auto"/>
            </w:tcBorders>
            <w:vAlign w:val="center"/>
          </w:tcPr>
          <w:p w14:paraId="3E14D8E7" w14:textId="77777777" w:rsidR="0065629A" w:rsidRPr="00D3062E" w:rsidRDefault="0065629A" w:rsidP="0065629A">
            <w:pPr>
              <w:pStyle w:val="TAC"/>
              <w:rPr>
                <w:lang w:eastAsia="ja-JP"/>
              </w:rPr>
            </w:pPr>
            <w:r w:rsidRPr="00D3062E">
              <w:rPr>
                <w:lang w:eastAsia="ja-JP"/>
              </w:rPr>
              <w:t>1</w:t>
            </w:r>
          </w:p>
        </w:tc>
        <w:tc>
          <w:tcPr>
            <w:tcW w:w="791" w:type="pct"/>
            <w:tcBorders>
              <w:top w:val="single" w:sz="6" w:space="0" w:color="auto"/>
            </w:tcBorders>
            <w:vAlign w:val="center"/>
          </w:tcPr>
          <w:p w14:paraId="40D1E412" w14:textId="77777777" w:rsidR="0065629A" w:rsidRPr="00D3062E" w:rsidRDefault="0065629A" w:rsidP="0065629A">
            <w:pPr>
              <w:pStyle w:val="TAL"/>
            </w:pPr>
            <w:r w:rsidRPr="00D3062E">
              <w:t>200 OK</w:t>
            </w:r>
          </w:p>
        </w:tc>
        <w:tc>
          <w:tcPr>
            <w:tcW w:w="2386" w:type="pct"/>
            <w:tcBorders>
              <w:top w:val="single" w:sz="6" w:space="0" w:color="auto"/>
            </w:tcBorders>
            <w:vAlign w:val="center"/>
          </w:tcPr>
          <w:p w14:paraId="4F274B53" w14:textId="77777777" w:rsidR="0065629A" w:rsidRPr="00D3062E" w:rsidRDefault="0065629A" w:rsidP="0065629A">
            <w:pPr>
              <w:pStyle w:val="TAL"/>
            </w:pPr>
            <w:r w:rsidRPr="00D3062E">
              <w:t xml:space="preserve">The successful response to the request, including the network slice </w:t>
            </w:r>
            <w:bookmarkStart w:id="82" w:name="_Hlk157008642"/>
            <w:r w:rsidRPr="00D3062E">
              <w:t>allocation</w:t>
            </w:r>
            <w:bookmarkEnd w:id="82"/>
            <w:r w:rsidRPr="00D3062E">
              <w:t xml:space="preserve"> information.</w:t>
            </w:r>
          </w:p>
        </w:tc>
      </w:tr>
      <w:tr w:rsidR="0065629A" w:rsidRPr="00D3062E" w14:paraId="732C9E7E" w14:textId="77777777" w:rsidTr="0065629A">
        <w:trPr>
          <w:jc w:val="center"/>
        </w:trPr>
        <w:tc>
          <w:tcPr>
            <w:tcW w:w="1004" w:type="pct"/>
            <w:vAlign w:val="center"/>
          </w:tcPr>
          <w:p w14:paraId="4FFB9AC2" w14:textId="77777777" w:rsidR="0065629A" w:rsidRPr="00D3062E" w:rsidRDefault="0065629A" w:rsidP="0065629A">
            <w:pPr>
              <w:pStyle w:val="TAL"/>
            </w:pPr>
            <w:r w:rsidRPr="00D3062E">
              <w:t>n/a</w:t>
            </w:r>
          </w:p>
        </w:tc>
        <w:tc>
          <w:tcPr>
            <w:tcW w:w="215" w:type="pct"/>
            <w:vAlign w:val="center"/>
          </w:tcPr>
          <w:p w14:paraId="026CDC85" w14:textId="77777777" w:rsidR="0065629A" w:rsidRPr="00D3062E" w:rsidRDefault="0065629A" w:rsidP="0065629A">
            <w:pPr>
              <w:pStyle w:val="TAC"/>
            </w:pPr>
          </w:p>
        </w:tc>
        <w:tc>
          <w:tcPr>
            <w:tcW w:w="604" w:type="pct"/>
            <w:vAlign w:val="center"/>
          </w:tcPr>
          <w:p w14:paraId="25549E34" w14:textId="77777777" w:rsidR="0065629A" w:rsidRPr="00D3062E" w:rsidRDefault="0065629A" w:rsidP="0065629A">
            <w:pPr>
              <w:pStyle w:val="TAC"/>
            </w:pPr>
          </w:p>
        </w:tc>
        <w:tc>
          <w:tcPr>
            <w:tcW w:w="791" w:type="pct"/>
            <w:vAlign w:val="center"/>
          </w:tcPr>
          <w:p w14:paraId="3A45FA19" w14:textId="77777777" w:rsidR="0065629A" w:rsidRPr="00D3062E" w:rsidRDefault="0065629A" w:rsidP="0065629A">
            <w:pPr>
              <w:pStyle w:val="TAL"/>
            </w:pPr>
            <w:r w:rsidRPr="00D3062E">
              <w:t>307 Temporary Redirect</w:t>
            </w:r>
          </w:p>
        </w:tc>
        <w:tc>
          <w:tcPr>
            <w:tcW w:w="2386" w:type="pct"/>
            <w:vAlign w:val="center"/>
          </w:tcPr>
          <w:p w14:paraId="29986D52" w14:textId="77777777" w:rsidR="0065629A" w:rsidRPr="00D3062E" w:rsidRDefault="0065629A" w:rsidP="0065629A">
            <w:pPr>
              <w:pStyle w:val="TAL"/>
            </w:pPr>
            <w:r w:rsidRPr="00D3062E">
              <w:t>Temporary redirection.</w:t>
            </w:r>
          </w:p>
          <w:p w14:paraId="57A6AD44" w14:textId="77777777" w:rsidR="0065629A" w:rsidRPr="00D3062E" w:rsidRDefault="0065629A" w:rsidP="0065629A">
            <w:pPr>
              <w:pStyle w:val="TAL"/>
            </w:pPr>
          </w:p>
          <w:p w14:paraId="3051F8AC" w14:textId="77777777" w:rsidR="0065629A" w:rsidRPr="00D3062E" w:rsidRDefault="0065629A" w:rsidP="0065629A">
            <w:pPr>
              <w:pStyle w:val="TAL"/>
            </w:pPr>
            <w:r w:rsidRPr="00D3062E">
              <w:t>The response shall include a Location header field containing an alternative URI representing an alternative NSCE server to which the request should be sent.</w:t>
            </w:r>
          </w:p>
          <w:p w14:paraId="53BDB8B2" w14:textId="77777777" w:rsidR="0065629A" w:rsidRPr="00D3062E" w:rsidRDefault="0065629A" w:rsidP="0065629A">
            <w:pPr>
              <w:pStyle w:val="TAL"/>
            </w:pPr>
          </w:p>
          <w:p w14:paraId="3063792E" w14:textId="77777777" w:rsidR="0065629A" w:rsidRPr="00D3062E" w:rsidRDefault="0065629A" w:rsidP="0065629A">
            <w:pPr>
              <w:pStyle w:val="TAL"/>
            </w:pPr>
            <w:r w:rsidRPr="00D3062E">
              <w:t>Redirection handling is described in clause 5.2.10 of 3GPP TS 29.122 [2].</w:t>
            </w:r>
          </w:p>
        </w:tc>
      </w:tr>
      <w:tr w:rsidR="0065629A" w:rsidRPr="00D3062E" w14:paraId="48863CA6" w14:textId="77777777" w:rsidTr="0065629A">
        <w:trPr>
          <w:jc w:val="center"/>
        </w:trPr>
        <w:tc>
          <w:tcPr>
            <w:tcW w:w="1004" w:type="pct"/>
            <w:vAlign w:val="center"/>
          </w:tcPr>
          <w:p w14:paraId="11C93E3D" w14:textId="77777777" w:rsidR="0065629A" w:rsidRPr="00D3062E" w:rsidRDefault="0065629A" w:rsidP="0065629A">
            <w:pPr>
              <w:pStyle w:val="TAL"/>
            </w:pPr>
            <w:r w:rsidRPr="00D3062E">
              <w:t>n/a</w:t>
            </w:r>
          </w:p>
        </w:tc>
        <w:tc>
          <w:tcPr>
            <w:tcW w:w="215" w:type="pct"/>
            <w:vAlign w:val="center"/>
          </w:tcPr>
          <w:p w14:paraId="70656460" w14:textId="77777777" w:rsidR="0065629A" w:rsidRPr="00D3062E" w:rsidRDefault="0065629A" w:rsidP="0065629A">
            <w:pPr>
              <w:pStyle w:val="TAC"/>
            </w:pPr>
          </w:p>
        </w:tc>
        <w:tc>
          <w:tcPr>
            <w:tcW w:w="604" w:type="pct"/>
            <w:vAlign w:val="center"/>
          </w:tcPr>
          <w:p w14:paraId="7CC8BC3E" w14:textId="77777777" w:rsidR="0065629A" w:rsidRPr="00D3062E" w:rsidRDefault="0065629A" w:rsidP="0065629A">
            <w:pPr>
              <w:pStyle w:val="TAC"/>
            </w:pPr>
          </w:p>
        </w:tc>
        <w:tc>
          <w:tcPr>
            <w:tcW w:w="791" w:type="pct"/>
            <w:vAlign w:val="center"/>
          </w:tcPr>
          <w:p w14:paraId="3BEAA304" w14:textId="77777777" w:rsidR="0065629A" w:rsidRPr="00D3062E" w:rsidRDefault="0065629A" w:rsidP="0065629A">
            <w:pPr>
              <w:pStyle w:val="TAL"/>
            </w:pPr>
            <w:r w:rsidRPr="00D3062E">
              <w:t>308 Permanent Redirect</w:t>
            </w:r>
          </w:p>
        </w:tc>
        <w:tc>
          <w:tcPr>
            <w:tcW w:w="2386" w:type="pct"/>
            <w:vAlign w:val="center"/>
          </w:tcPr>
          <w:p w14:paraId="337C9A1C" w14:textId="77777777" w:rsidR="0065629A" w:rsidRPr="00D3062E" w:rsidRDefault="0065629A" w:rsidP="0065629A">
            <w:pPr>
              <w:pStyle w:val="TAL"/>
            </w:pPr>
            <w:r w:rsidRPr="00D3062E">
              <w:t>Permanent redirection.</w:t>
            </w:r>
          </w:p>
          <w:p w14:paraId="4E30ECDA" w14:textId="77777777" w:rsidR="0065629A" w:rsidRPr="00D3062E" w:rsidRDefault="0065629A" w:rsidP="0065629A">
            <w:pPr>
              <w:pStyle w:val="TAL"/>
            </w:pPr>
          </w:p>
          <w:p w14:paraId="45FB4861" w14:textId="77777777" w:rsidR="0065629A" w:rsidRPr="00D3062E" w:rsidRDefault="0065629A" w:rsidP="0065629A">
            <w:pPr>
              <w:pStyle w:val="TAL"/>
            </w:pPr>
            <w:r w:rsidRPr="00D3062E">
              <w:t>The response shall include a Location header field containing an alternative URI representing an alternative NSCE server to which the request should be sent.</w:t>
            </w:r>
          </w:p>
          <w:p w14:paraId="54147B44" w14:textId="77777777" w:rsidR="0065629A" w:rsidRPr="00D3062E" w:rsidRDefault="0065629A" w:rsidP="0065629A">
            <w:pPr>
              <w:pStyle w:val="TAL"/>
            </w:pPr>
          </w:p>
          <w:p w14:paraId="30C9CB3A" w14:textId="77777777" w:rsidR="0065629A" w:rsidRPr="00D3062E" w:rsidRDefault="0065629A" w:rsidP="0065629A">
            <w:pPr>
              <w:pStyle w:val="TAL"/>
            </w:pPr>
            <w:r w:rsidRPr="00D3062E">
              <w:t>Redirection handling is described in clause 5.2.10 of 3GPP TS 29.122 [2].</w:t>
            </w:r>
          </w:p>
        </w:tc>
      </w:tr>
      <w:tr w:rsidR="0065629A" w:rsidRPr="00D3062E" w14:paraId="5EFD632B" w14:textId="77777777" w:rsidTr="0065629A">
        <w:trPr>
          <w:jc w:val="center"/>
        </w:trPr>
        <w:tc>
          <w:tcPr>
            <w:tcW w:w="5000" w:type="pct"/>
            <w:gridSpan w:val="5"/>
            <w:vAlign w:val="center"/>
          </w:tcPr>
          <w:p w14:paraId="60D17835" w14:textId="77777777" w:rsidR="0065629A" w:rsidRPr="00D3062E" w:rsidRDefault="0065629A" w:rsidP="0065629A">
            <w:pPr>
              <w:pStyle w:val="TAN"/>
            </w:pPr>
            <w:r w:rsidRPr="00D3062E">
              <w:t>NOTE:</w:t>
            </w:r>
            <w:r w:rsidRPr="00D3062E">
              <w:rPr>
                <w:noProof/>
              </w:rPr>
              <w:tab/>
              <w:t xml:space="preserve">The mandatory </w:t>
            </w:r>
            <w:r w:rsidRPr="00D3062E">
              <w:t>HTTP error status codes for the HTTP POST method listed in table 5.2.6-1 of 3GPP TS 29.122 [2] shall also apply.</w:t>
            </w:r>
          </w:p>
        </w:tc>
      </w:tr>
    </w:tbl>
    <w:p w14:paraId="39D24143" w14:textId="77777777" w:rsidR="0065629A" w:rsidRPr="00D3062E" w:rsidRDefault="0065629A" w:rsidP="0065629A">
      <w:pPr>
        <w:rPr>
          <w:rFonts w:eastAsia="等线"/>
          <w:lang w:eastAsia="zh-CN"/>
        </w:rPr>
      </w:pPr>
    </w:p>
    <w:p w14:paraId="521E7C9C" w14:textId="5157ED5F" w:rsidR="0065629A" w:rsidRPr="00D3062E" w:rsidRDefault="0065629A" w:rsidP="0065629A">
      <w:pPr>
        <w:pStyle w:val="TH"/>
        <w:rPr>
          <w:rFonts w:cs="Arial"/>
        </w:rPr>
      </w:pPr>
      <w:r w:rsidRPr="00D3062E">
        <w:t>Table 6.</w:t>
      </w:r>
      <w:del w:id="83" w:author="ZTE" w:date="2024-04-08T21:33:00Z">
        <w:r w:rsidRPr="00D3062E" w:rsidDel="0065629A">
          <w:delText>18</w:delText>
        </w:r>
      </w:del>
      <w:ins w:id="84" w:author="ZTE" w:date="2024-04-08T21:33:00Z">
        <w:r w:rsidRPr="00D3062E">
          <w:t>1</w:t>
        </w:r>
        <w:r>
          <w:t>7</w:t>
        </w:r>
      </w:ins>
      <w:r w:rsidRPr="00D3062E">
        <w:t>.4.2.2-3: Headers supported by 307 Response Code for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5629A" w:rsidRPr="00D3062E" w14:paraId="6AB73C50" w14:textId="77777777" w:rsidTr="0065629A">
        <w:trPr>
          <w:jc w:val="center"/>
        </w:trPr>
        <w:tc>
          <w:tcPr>
            <w:tcW w:w="825" w:type="pct"/>
            <w:shd w:val="clear" w:color="auto" w:fill="C0C0C0"/>
            <w:vAlign w:val="center"/>
          </w:tcPr>
          <w:p w14:paraId="769F3B45" w14:textId="77777777" w:rsidR="0065629A" w:rsidRPr="00D3062E" w:rsidRDefault="0065629A" w:rsidP="0065629A">
            <w:pPr>
              <w:pStyle w:val="TAH"/>
            </w:pPr>
            <w:r w:rsidRPr="00D3062E">
              <w:t>Name</w:t>
            </w:r>
          </w:p>
        </w:tc>
        <w:tc>
          <w:tcPr>
            <w:tcW w:w="732" w:type="pct"/>
            <w:shd w:val="clear" w:color="auto" w:fill="C0C0C0"/>
            <w:vAlign w:val="center"/>
          </w:tcPr>
          <w:p w14:paraId="55B1B4A9" w14:textId="77777777" w:rsidR="0065629A" w:rsidRPr="00D3062E" w:rsidRDefault="0065629A" w:rsidP="0065629A">
            <w:pPr>
              <w:pStyle w:val="TAH"/>
            </w:pPr>
            <w:r w:rsidRPr="00D3062E">
              <w:t>Data type</w:t>
            </w:r>
          </w:p>
        </w:tc>
        <w:tc>
          <w:tcPr>
            <w:tcW w:w="217" w:type="pct"/>
            <w:shd w:val="clear" w:color="auto" w:fill="C0C0C0"/>
            <w:vAlign w:val="center"/>
          </w:tcPr>
          <w:p w14:paraId="1D6C9522" w14:textId="77777777" w:rsidR="0065629A" w:rsidRPr="00D3062E" w:rsidRDefault="0065629A" w:rsidP="0065629A">
            <w:pPr>
              <w:pStyle w:val="TAH"/>
            </w:pPr>
            <w:r w:rsidRPr="00D3062E">
              <w:t>P</w:t>
            </w:r>
          </w:p>
        </w:tc>
        <w:tc>
          <w:tcPr>
            <w:tcW w:w="581" w:type="pct"/>
            <w:shd w:val="clear" w:color="auto" w:fill="C0C0C0"/>
            <w:vAlign w:val="center"/>
          </w:tcPr>
          <w:p w14:paraId="69A1F5BE" w14:textId="77777777" w:rsidR="0065629A" w:rsidRPr="00D3062E" w:rsidRDefault="0065629A" w:rsidP="0065629A">
            <w:pPr>
              <w:pStyle w:val="TAH"/>
            </w:pPr>
            <w:r w:rsidRPr="00D3062E">
              <w:t>Cardinality</w:t>
            </w:r>
          </w:p>
        </w:tc>
        <w:tc>
          <w:tcPr>
            <w:tcW w:w="2645" w:type="pct"/>
            <w:shd w:val="clear" w:color="auto" w:fill="C0C0C0"/>
            <w:vAlign w:val="center"/>
          </w:tcPr>
          <w:p w14:paraId="055D634D" w14:textId="77777777" w:rsidR="0065629A" w:rsidRPr="00D3062E" w:rsidRDefault="0065629A" w:rsidP="0065629A">
            <w:pPr>
              <w:pStyle w:val="TAH"/>
            </w:pPr>
            <w:r w:rsidRPr="00D3062E">
              <w:t>Description</w:t>
            </w:r>
          </w:p>
        </w:tc>
      </w:tr>
      <w:tr w:rsidR="0065629A" w:rsidRPr="00D3062E" w14:paraId="3FDCD196" w14:textId="77777777" w:rsidTr="0065629A">
        <w:trPr>
          <w:jc w:val="center"/>
        </w:trPr>
        <w:tc>
          <w:tcPr>
            <w:tcW w:w="825" w:type="pct"/>
            <w:shd w:val="clear" w:color="auto" w:fill="auto"/>
            <w:vAlign w:val="center"/>
          </w:tcPr>
          <w:p w14:paraId="1291C3E0" w14:textId="77777777" w:rsidR="0065629A" w:rsidRPr="00D3062E" w:rsidRDefault="0065629A" w:rsidP="0065629A">
            <w:pPr>
              <w:pStyle w:val="TAL"/>
            </w:pPr>
            <w:r w:rsidRPr="00D3062E">
              <w:t>Location</w:t>
            </w:r>
          </w:p>
        </w:tc>
        <w:tc>
          <w:tcPr>
            <w:tcW w:w="732" w:type="pct"/>
            <w:vAlign w:val="center"/>
          </w:tcPr>
          <w:p w14:paraId="7D1410AF" w14:textId="77777777" w:rsidR="0065629A" w:rsidRPr="00D3062E" w:rsidRDefault="0065629A" w:rsidP="0065629A">
            <w:pPr>
              <w:pStyle w:val="TAL"/>
            </w:pPr>
            <w:r w:rsidRPr="00D3062E">
              <w:t>string</w:t>
            </w:r>
          </w:p>
        </w:tc>
        <w:tc>
          <w:tcPr>
            <w:tcW w:w="217" w:type="pct"/>
            <w:vAlign w:val="center"/>
          </w:tcPr>
          <w:p w14:paraId="05D0FF24" w14:textId="77777777" w:rsidR="0065629A" w:rsidRPr="00D3062E" w:rsidRDefault="0065629A" w:rsidP="0065629A">
            <w:pPr>
              <w:pStyle w:val="TAC"/>
            </w:pPr>
            <w:r w:rsidRPr="00D3062E">
              <w:t>M</w:t>
            </w:r>
          </w:p>
        </w:tc>
        <w:tc>
          <w:tcPr>
            <w:tcW w:w="581" w:type="pct"/>
            <w:vAlign w:val="center"/>
          </w:tcPr>
          <w:p w14:paraId="3DD8BB68" w14:textId="77777777" w:rsidR="0065629A" w:rsidRPr="00D3062E" w:rsidRDefault="0065629A" w:rsidP="0065629A">
            <w:pPr>
              <w:pStyle w:val="TAC"/>
            </w:pPr>
            <w:r w:rsidRPr="00D3062E">
              <w:t>1</w:t>
            </w:r>
          </w:p>
        </w:tc>
        <w:tc>
          <w:tcPr>
            <w:tcW w:w="2645" w:type="pct"/>
            <w:shd w:val="clear" w:color="auto" w:fill="auto"/>
            <w:vAlign w:val="center"/>
          </w:tcPr>
          <w:p w14:paraId="3E9A4884" w14:textId="77777777" w:rsidR="0065629A" w:rsidRPr="00D3062E" w:rsidRDefault="0065629A" w:rsidP="0065629A">
            <w:pPr>
              <w:pStyle w:val="TAL"/>
            </w:pPr>
            <w:r w:rsidRPr="00D3062E">
              <w:t>An alternative URI representing an alternative NSCE server to which the request should be redirected.</w:t>
            </w:r>
          </w:p>
        </w:tc>
      </w:tr>
    </w:tbl>
    <w:p w14:paraId="156134F9" w14:textId="77777777" w:rsidR="0065629A" w:rsidRPr="00D3062E" w:rsidRDefault="0065629A" w:rsidP="0065629A">
      <w:pPr>
        <w:rPr>
          <w:rFonts w:eastAsia="等线"/>
          <w:lang w:eastAsia="zh-CN"/>
        </w:rPr>
      </w:pPr>
    </w:p>
    <w:p w14:paraId="4D39E0E4" w14:textId="257D69F9" w:rsidR="0065629A" w:rsidRPr="00D3062E" w:rsidRDefault="0065629A" w:rsidP="0065629A">
      <w:pPr>
        <w:pStyle w:val="TH"/>
        <w:rPr>
          <w:rFonts w:cs="Arial"/>
        </w:rPr>
      </w:pPr>
      <w:r w:rsidRPr="00D3062E">
        <w:t>Table 6.</w:t>
      </w:r>
      <w:del w:id="85" w:author="ZTE" w:date="2024-04-08T21:33:00Z">
        <w:r w:rsidRPr="00D3062E" w:rsidDel="0065629A">
          <w:delText>18</w:delText>
        </w:r>
      </w:del>
      <w:ins w:id="86" w:author="ZTE" w:date="2024-04-08T21:33:00Z">
        <w:r w:rsidRPr="00D3062E">
          <w:t>1</w:t>
        </w:r>
        <w:r>
          <w:t>7</w:t>
        </w:r>
      </w:ins>
      <w:r w:rsidRPr="00D3062E">
        <w:t>.4.2.2-4: Headers supported by 308 Response Code for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5629A" w:rsidRPr="00D3062E" w14:paraId="610623D9" w14:textId="77777777" w:rsidTr="0065629A">
        <w:trPr>
          <w:jc w:val="center"/>
        </w:trPr>
        <w:tc>
          <w:tcPr>
            <w:tcW w:w="825" w:type="pct"/>
            <w:shd w:val="clear" w:color="auto" w:fill="C0C0C0"/>
            <w:vAlign w:val="center"/>
          </w:tcPr>
          <w:p w14:paraId="407559A7" w14:textId="77777777" w:rsidR="0065629A" w:rsidRPr="00D3062E" w:rsidRDefault="0065629A" w:rsidP="0065629A">
            <w:pPr>
              <w:pStyle w:val="TAH"/>
            </w:pPr>
            <w:r w:rsidRPr="00D3062E">
              <w:t>Name</w:t>
            </w:r>
          </w:p>
        </w:tc>
        <w:tc>
          <w:tcPr>
            <w:tcW w:w="732" w:type="pct"/>
            <w:shd w:val="clear" w:color="auto" w:fill="C0C0C0"/>
            <w:vAlign w:val="center"/>
          </w:tcPr>
          <w:p w14:paraId="70FD38CD" w14:textId="77777777" w:rsidR="0065629A" w:rsidRPr="00D3062E" w:rsidRDefault="0065629A" w:rsidP="0065629A">
            <w:pPr>
              <w:pStyle w:val="TAH"/>
            </w:pPr>
            <w:r w:rsidRPr="00D3062E">
              <w:t>Data type</w:t>
            </w:r>
          </w:p>
        </w:tc>
        <w:tc>
          <w:tcPr>
            <w:tcW w:w="217" w:type="pct"/>
            <w:shd w:val="clear" w:color="auto" w:fill="C0C0C0"/>
            <w:vAlign w:val="center"/>
          </w:tcPr>
          <w:p w14:paraId="3D790835" w14:textId="77777777" w:rsidR="0065629A" w:rsidRPr="00D3062E" w:rsidRDefault="0065629A" w:rsidP="0065629A">
            <w:pPr>
              <w:pStyle w:val="TAH"/>
            </w:pPr>
            <w:r w:rsidRPr="00D3062E">
              <w:t>P</w:t>
            </w:r>
          </w:p>
        </w:tc>
        <w:tc>
          <w:tcPr>
            <w:tcW w:w="581" w:type="pct"/>
            <w:shd w:val="clear" w:color="auto" w:fill="C0C0C0"/>
            <w:vAlign w:val="center"/>
          </w:tcPr>
          <w:p w14:paraId="673CBD48" w14:textId="77777777" w:rsidR="0065629A" w:rsidRPr="00D3062E" w:rsidRDefault="0065629A" w:rsidP="0065629A">
            <w:pPr>
              <w:pStyle w:val="TAH"/>
            </w:pPr>
            <w:r w:rsidRPr="00D3062E">
              <w:t>Cardinality</w:t>
            </w:r>
          </w:p>
        </w:tc>
        <w:tc>
          <w:tcPr>
            <w:tcW w:w="2645" w:type="pct"/>
            <w:shd w:val="clear" w:color="auto" w:fill="C0C0C0"/>
            <w:vAlign w:val="center"/>
          </w:tcPr>
          <w:p w14:paraId="20365FCE" w14:textId="77777777" w:rsidR="0065629A" w:rsidRPr="00D3062E" w:rsidRDefault="0065629A" w:rsidP="0065629A">
            <w:pPr>
              <w:pStyle w:val="TAH"/>
            </w:pPr>
            <w:r w:rsidRPr="00D3062E">
              <w:t>Description</w:t>
            </w:r>
          </w:p>
        </w:tc>
      </w:tr>
      <w:tr w:rsidR="0065629A" w:rsidRPr="00D3062E" w14:paraId="2F05BB06" w14:textId="77777777" w:rsidTr="0065629A">
        <w:trPr>
          <w:jc w:val="center"/>
        </w:trPr>
        <w:tc>
          <w:tcPr>
            <w:tcW w:w="825" w:type="pct"/>
            <w:shd w:val="clear" w:color="auto" w:fill="auto"/>
            <w:vAlign w:val="center"/>
          </w:tcPr>
          <w:p w14:paraId="439A16A5" w14:textId="77777777" w:rsidR="0065629A" w:rsidRPr="00D3062E" w:rsidRDefault="0065629A" w:rsidP="0065629A">
            <w:pPr>
              <w:pStyle w:val="TAL"/>
            </w:pPr>
            <w:r w:rsidRPr="00D3062E">
              <w:t>Location</w:t>
            </w:r>
          </w:p>
        </w:tc>
        <w:tc>
          <w:tcPr>
            <w:tcW w:w="732" w:type="pct"/>
            <w:vAlign w:val="center"/>
          </w:tcPr>
          <w:p w14:paraId="0963977B" w14:textId="77777777" w:rsidR="0065629A" w:rsidRPr="00D3062E" w:rsidRDefault="0065629A" w:rsidP="0065629A">
            <w:pPr>
              <w:pStyle w:val="TAL"/>
            </w:pPr>
            <w:r w:rsidRPr="00D3062E">
              <w:t>string</w:t>
            </w:r>
          </w:p>
        </w:tc>
        <w:tc>
          <w:tcPr>
            <w:tcW w:w="217" w:type="pct"/>
            <w:vAlign w:val="center"/>
          </w:tcPr>
          <w:p w14:paraId="4CB6ED80" w14:textId="77777777" w:rsidR="0065629A" w:rsidRPr="00D3062E" w:rsidRDefault="0065629A" w:rsidP="0065629A">
            <w:pPr>
              <w:pStyle w:val="TAC"/>
            </w:pPr>
            <w:r w:rsidRPr="00D3062E">
              <w:t>M</w:t>
            </w:r>
          </w:p>
        </w:tc>
        <w:tc>
          <w:tcPr>
            <w:tcW w:w="581" w:type="pct"/>
            <w:vAlign w:val="center"/>
          </w:tcPr>
          <w:p w14:paraId="20C21A99" w14:textId="77777777" w:rsidR="0065629A" w:rsidRPr="00D3062E" w:rsidRDefault="0065629A" w:rsidP="0065629A">
            <w:pPr>
              <w:pStyle w:val="TAC"/>
            </w:pPr>
            <w:r w:rsidRPr="00D3062E">
              <w:t>1</w:t>
            </w:r>
          </w:p>
        </w:tc>
        <w:tc>
          <w:tcPr>
            <w:tcW w:w="2645" w:type="pct"/>
            <w:shd w:val="clear" w:color="auto" w:fill="auto"/>
            <w:vAlign w:val="center"/>
          </w:tcPr>
          <w:p w14:paraId="518323EA" w14:textId="77777777" w:rsidR="0065629A" w:rsidRPr="00D3062E" w:rsidRDefault="0065629A" w:rsidP="0065629A">
            <w:pPr>
              <w:pStyle w:val="TAL"/>
            </w:pPr>
            <w:r w:rsidRPr="00D3062E">
              <w:t>An alternative URI representing an alternative NSCE server to which the request should be redirected.</w:t>
            </w:r>
          </w:p>
        </w:tc>
      </w:tr>
    </w:tbl>
    <w:p w14:paraId="09E4A80E" w14:textId="77777777" w:rsidR="0065629A" w:rsidRPr="00D3062E" w:rsidRDefault="0065629A" w:rsidP="0065629A">
      <w:pPr>
        <w:rPr>
          <w:rFonts w:eastAsia="等线"/>
          <w:lang w:eastAsia="zh-CN"/>
        </w:rPr>
      </w:pPr>
    </w:p>
    <w:p w14:paraId="240FD085" w14:textId="5ECBD39A" w:rsidR="0065629A" w:rsidRPr="00D3062E" w:rsidRDefault="0065629A" w:rsidP="0065629A">
      <w:pPr>
        <w:pStyle w:val="30"/>
        <w:rPr>
          <w:lang w:eastAsia="zh-CN"/>
        </w:rPr>
      </w:pPr>
      <w:bookmarkStart w:id="87" w:name="_Toc157435135"/>
      <w:bookmarkStart w:id="88" w:name="_Toc157436850"/>
      <w:bookmarkStart w:id="89" w:name="_Toc157440690"/>
      <w:bookmarkStart w:id="90" w:name="_Toc160650480"/>
      <w:bookmarkStart w:id="91" w:name="_Toc161903190"/>
      <w:proofErr w:type="gramStart"/>
      <w:r w:rsidRPr="00D3062E">
        <w:rPr>
          <w:lang w:eastAsia="zh-CN"/>
        </w:rPr>
        <w:lastRenderedPageBreak/>
        <w:t>6.</w:t>
      </w:r>
      <w:proofErr w:type="gramEnd"/>
      <w:del w:id="92" w:author="ZTE" w:date="2024-04-08T21:33:00Z">
        <w:r w:rsidRPr="00D3062E" w:rsidDel="0065629A">
          <w:rPr>
            <w:lang w:eastAsia="zh-CN"/>
          </w:rPr>
          <w:delText>18</w:delText>
        </w:r>
      </w:del>
      <w:ins w:id="93" w:author="ZTE" w:date="2024-04-08T21:33:00Z">
        <w:r w:rsidRPr="00D3062E">
          <w:rPr>
            <w:lang w:eastAsia="zh-CN"/>
          </w:rPr>
          <w:t>1</w:t>
        </w:r>
        <w:r>
          <w:rPr>
            <w:lang w:eastAsia="zh-CN"/>
          </w:rPr>
          <w:t>7</w:t>
        </w:r>
      </w:ins>
      <w:r w:rsidRPr="00D3062E">
        <w:rPr>
          <w:lang w:eastAsia="zh-CN"/>
        </w:rPr>
        <w:t>.5</w:t>
      </w:r>
      <w:r w:rsidRPr="00D3062E">
        <w:rPr>
          <w:lang w:eastAsia="zh-CN"/>
        </w:rPr>
        <w:tab/>
        <w:t>Notifications</w:t>
      </w:r>
      <w:bookmarkEnd w:id="87"/>
      <w:bookmarkEnd w:id="88"/>
      <w:bookmarkEnd w:id="89"/>
      <w:bookmarkEnd w:id="90"/>
      <w:bookmarkEnd w:id="91"/>
    </w:p>
    <w:p w14:paraId="0DBF30F9" w14:textId="77777777" w:rsidR="0065629A" w:rsidRPr="00D3062E" w:rsidRDefault="0065629A" w:rsidP="0065629A">
      <w:pPr>
        <w:rPr>
          <w:lang w:eastAsia="zh-CN"/>
        </w:rPr>
      </w:pPr>
      <w:r w:rsidRPr="00D3062E">
        <w:t>There are no notifications defined for this API in this release of the specification.</w:t>
      </w:r>
    </w:p>
    <w:p w14:paraId="7AC66BD6" w14:textId="227C59B3" w:rsidR="0065629A" w:rsidRPr="00D3062E" w:rsidRDefault="0065629A" w:rsidP="0065629A">
      <w:pPr>
        <w:pStyle w:val="30"/>
        <w:rPr>
          <w:lang w:eastAsia="zh-CN"/>
        </w:rPr>
      </w:pPr>
      <w:bookmarkStart w:id="94" w:name="_Toc157435136"/>
      <w:bookmarkStart w:id="95" w:name="_Toc157436851"/>
      <w:bookmarkStart w:id="96" w:name="_Toc157440691"/>
      <w:bookmarkStart w:id="97" w:name="_Toc160650481"/>
      <w:bookmarkStart w:id="98" w:name="_Toc161903191"/>
      <w:proofErr w:type="gramStart"/>
      <w:r w:rsidRPr="00D3062E">
        <w:rPr>
          <w:lang w:eastAsia="zh-CN"/>
        </w:rPr>
        <w:t>6.</w:t>
      </w:r>
      <w:proofErr w:type="gramEnd"/>
      <w:del w:id="99" w:author="ZTE" w:date="2024-04-08T21:33:00Z">
        <w:r w:rsidRPr="00D3062E" w:rsidDel="0065629A">
          <w:rPr>
            <w:lang w:eastAsia="zh-CN"/>
          </w:rPr>
          <w:delText>18</w:delText>
        </w:r>
      </w:del>
      <w:ins w:id="100" w:author="ZTE" w:date="2024-04-08T21:33:00Z">
        <w:r w:rsidRPr="00D3062E">
          <w:rPr>
            <w:lang w:eastAsia="zh-CN"/>
          </w:rPr>
          <w:t>1</w:t>
        </w:r>
        <w:r>
          <w:rPr>
            <w:lang w:eastAsia="zh-CN"/>
          </w:rPr>
          <w:t>7</w:t>
        </w:r>
      </w:ins>
      <w:r w:rsidRPr="00D3062E">
        <w:rPr>
          <w:lang w:eastAsia="zh-CN"/>
        </w:rPr>
        <w:t>.6</w:t>
      </w:r>
      <w:r w:rsidRPr="00D3062E">
        <w:rPr>
          <w:lang w:eastAsia="zh-CN"/>
        </w:rPr>
        <w:tab/>
        <w:t>Data Model</w:t>
      </w:r>
      <w:bookmarkEnd w:id="94"/>
      <w:bookmarkEnd w:id="95"/>
      <w:bookmarkEnd w:id="96"/>
      <w:bookmarkEnd w:id="97"/>
      <w:bookmarkEnd w:id="98"/>
    </w:p>
    <w:p w14:paraId="2923F777" w14:textId="4B2EFC1D" w:rsidR="0065629A" w:rsidRPr="00D3062E" w:rsidRDefault="0065629A" w:rsidP="0065629A">
      <w:pPr>
        <w:pStyle w:val="40"/>
        <w:rPr>
          <w:lang w:eastAsia="zh-CN"/>
        </w:rPr>
      </w:pPr>
      <w:bookmarkStart w:id="101" w:name="_Toc157435137"/>
      <w:bookmarkStart w:id="102" w:name="_Toc157436852"/>
      <w:bookmarkStart w:id="103" w:name="_Toc157440692"/>
      <w:bookmarkStart w:id="104" w:name="_Toc160650482"/>
      <w:bookmarkStart w:id="105" w:name="_Toc161903192"/>
      <w:bookmarkStart w:id="106" w:name="_Toc157435138"/>
      <w:bookmarkStart w:id="107" w:name="_Toc157436853"/>
      <w:bookmarkStart w:id="108" w:name="_Toc157440693"/>
      <w:proofErr w:type="gramStart"/>
      <w:r w:rsidRPr="00D3062E">
        <w:rPr>
          <w:lang w:eastAsia="zh-CN"/>
        </w:rPr>
        <w:t>6.</w:t>
      </w:r>
      <w:proofErr w:type="gramEnd"/>
      <w:del w:id="109" w:author="ZTE" w:date="2024-04-08T21:33:00Z">
        <w:r w:rsidRPr="00D3062E" w:rsidDel="0065629A">
          <w:rPr>
            <w:lang w:eastAsia="zh-CN"/>
          </w:rPr>
          <w:delText>18</w:delText>
        </w:r>
      </w:del>
      <w:ins w:id="110" w:author="ZTE" w:date="2024-04-08T21:33:00Z">
        <w:r w:rsidRPr="00D3062E">
          <w:rPr>
            <w:lang w:eastAsia="zh-CN"/>
          </w:rPr>
          <w:t>1</w:t>
        </w:r>
        <w:r>
          <w:rPr>
            <w:lang w:eastAsia="zh-CN"/>
          </w:rPr>
          <w:t>7</w:t>
        </w:r>
      </w:ins>
      <w:r w:rsidRPr="00D3062E">
        <w:rPr>
          <w:lang w:eastAsia="zh-CN"/>
        </w:rPr>
        <w:t>.6.1</w:t>
      </w:r>
      <w:r w:rsidRPr="00D3062E">
        <w:rPr>
          <w:lang w:eastAsia="zh-CN"/>
        </w:rPr>
        <w:tab/>
        <w:t>General</w:t>
      </w:r>
      <w:bookmarkEnd w:id="101"/>
      <w:bookmarkEnd w:id="102"/>
      <w:bookmarkEnd w:id="103"/>
      <w:bookmarkEnd w:id="104"/>
      <w:bookmarkEnd w:id="105"/>
    </w:p>
    <w:p w14:paraId="63D95A7C" w14:textId="77777777" w:rsidR="0065629A" w:rsidRPr="00D3062E" w:rsidRDefault="0065629A" w:rsidP="0065629A">
      <w:pPr>
        <w:rPr>
          <w:lang w:eastAsia="zh-CN"/>
        </w:rPr>
      </w:pPr>
      <w:r w:rsidRPr="00D3062E">
        <w:rPr>
          <w:lang w:eastAsia="zh-CN"/>
        </w:rPr>
        <w:t>This clause specifies the application data model supported by the API.</w:t>
      </w:r>
    </w:p>
    <w:p w14:paraId="2471211D" w14:textId="5770408A" w:rsidR="0065629A" w:rsidRPr="00D3062E" w:rsidRDefault="0065629A" w:rsidP="0065629A">
      <w:r w:rsidRPr="00D3062E">
        <w:t>Table 6.</w:t>
      </w:r>
      <w:del w:id="111" w:author="ZTE" w:date="2024-04-08T21:33:00Z">
        <w:r w:rsidRPr="00D3062E" w:rsidDel="0065629A">
          <w:delText>18</w:delText>
        </w:r>
      </w:del>
      <w:ins w:id="112" w:author="ZTE" w:date="2024-04-08T21:33:00Z">
        <w:r w:rsidRPr="00D3062E">
          <w:t>1</w:t>
        </w:r>
        <w:r>
          <w:t>7</w:t>
        </w:r>
      </w:ins>
      <w:r w:rsidRPr="00D3062E">
        <w:t xml:space="preserve">.6.1-1 specifies the data types defined specifically for the </w:t>
      </w:r>
      <w:proofErr w:type="spellStart"/>
      <w:r w:rsidRPr="00D3062E">
        <w:t>NSCE_NSAllocation</w:t>
      </w:r>
      <w:proofErr w:type="spellEnd"/>
      <w:r w:rsidRPr="00D3062E">
        <w:t xml:space="preserve"> API service.</w:t>
      </w:r>
    </w:p>
    <w:p w14:paraId="231015C0" w14:textId="65547EA7" w:rsidR="0065629A" w:rsidRPr="00D3062E" w:rsidRDefault="0065629A" w:rsidP="0065629A">
      <w:pPr>
        <w:pStyle w:val="TH"/>
      </w:pPr>
      <w:r w:rsidRPr="00D3062E">
        <w:t>Table 6.</w:t>
      </w:r>
      <w:del w:id="113" w:author="ZTE" w:date="2024-04-08T21:33:00Z">
        <w:r w:rsidRPr="00D3062E" w:rsidDel="0065629A">
          <w:delText>18</w:delText>
        </w:r>
      </w:del>
      <w:ins w:id="114" w:author="ZTE" w:date="2024-04-08T21:33:00Z">
        <w:r w:rsidRPr="00D3062E">
          <w:t>1</w:t>
        </w:r>
        <w:r>
          <w:t>7</w:t>
        </w:r>
      </w:ins>
      <w:r w:rsidRPr="00D3062E">
        <w:t xml:space="preserve">.6.1-1: </w:t>
      </w:r>
      <w:proofErr w:type="spellStart"/>
      <w:r w:rsidRPr="00D3062E">
        <w:t>NSCE_NSAllocation</w:t>
      </w:r>
      <w:proofErr w:type="spellEnd"/>
      <w:r w:rsidRPr="00D3062E">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701"/>
        <w:gridCol w:w="4820"/>
        <w:gridCol w:w="1409"/>
      </w:tblGrid>
      <w:tr w:rsidR="0065629A" w:rsidRPr="00D3062E" w14:paraId="10C4EEE1" w14:textId="77777777" w:rsidTr="0065629A">
        <w:trPr>
          <w:jc w:val="center"/>
        </w:trPr>
        <w:tc>
          <w:tcPr>
            <w:tcW w:w="1693" w:type="dxa"/>
            <w:shd w:val="clear" w:color="auto" w:fill="C0C0C0"/>
            <w:vAlign w:val="center"/>
            <w:hideMark/>
          </w:tcPr>
          <w:p w14:paraId="3B1F33C7" w14:textId="77777777" w:rsidR="0065629A" w:rsidRPr="00D3062E" w:rsidRDefault="0065629A" w:rsidP="0065629A">
            <w:pPr>
              <w:pStyle w:val="TAH"/>
            </w:pPr>
            <w:r w:rsidRPr="00D3062E">
              <w:t>Data type</w:t>
            </w:r>
          </w:p>
        </w:tc>
        <w:tc>
          <w:tcPr>
            <w:tcW w:w="1701" w:type="dxa"/>
            <w:shd w:val="clear" w:color="auto" w:fill="C0C0C0"/>
            <w:vAlign w:val="center"/>
            <w:hideMark/>
          </w:tcPr>
          <w:p w14:paraId="371228A5" w14:textId="77777777" w:rsidR="0065629A" w:rsidRPr="00D3062E" w:rsidRDefault="0065629A" w:rsidP="0065629A">
            <w:pPr>
              <w:pStyle w:val="TAH"/>
            </w:pPr>
            <w:r w:rsidRPr="00D3062E">
              <w:t>Clause defined</w:t>
            </w:r>
          </w:p>
        </w:tc>
        <w:tc>
          <w:tcPr>
            <w:tcW w:w="4820" w:type="dxa"/>
            <w:shd w:val="clear" w:color="auto" w:fill="C0C0C0"/>
            <w:vAlign w:val="center"/>
            <w:hideMark/>
          </w:tcPr>
          <w:p w14:paraId="4EAE0321" w14:textId="77777777" w:rsidR="0065629A" w:rsidRPr="00D3062E" w:rsidRDefault="0065629A" w:rsidP="0065629A">
            <w:pPr>
              <w:pStyle w:val="TAH"/>
            </w:pPr>
            <w:r w:rsidRPr="00D3062E">
              <w:t>Description</w:t>
            </w:r>
          </w:p>
        </w:tc>
        <w:tc>
          <w:tcPr>
            <w:tcW w:w="1409" w:type="dxa"/>
            <w:shd w:val="clear" w:color="auto" w:fill="C0C0C0"/>
            <w:vAlign w:val="center"/>
          </w:tcPr>
          <w:p w14:paraId="04BAE3E1" w14:textId="77777777" w:rsidR="0065629A" w:rsidRPr="00D3062E" w:rsidRDefault="0065629A" w:rsidP="0065629A">
            <w:pPr>
              <w:pStyle w:val="TAH"/>
            </w:pPr>
            <w:r w:rsidRPr="00D3062E">
              <w:t>Applicability</w:t>
            </w:r>
          </w:p>
        </w:tc>
      </w:tr>
      <w:tr w:rsidR="0065629A" w:rsidRPr="00D3062E" w14:paraId="5A32DBE5" w14:textId="77777777" w:rsidTr="0065629A">
        <w:trPr>
          <w:jc w:val="center"/>
        </w:trPr>
        <w:tc>
          <w:tcPr>
            <w:tcW w:w="1693" w:type="dxa"/>
            <w:vAlign w:val="center"/>
          </w:tcPr>
          <w:p w14:paraId="6E0CF3CB" w14:textId="77777777" w:rsidR="0065629A" w:rsidRPr="00D3062E" w:rsidRDefault="0065629A" w:rsidP="0065629A">
            <w:pPr>
              <w:pStyle w:val="TAL"/>
            </w:pPr>
            <w:proofErr w:type="spellStart"/>
            <w:r w:rsidRPr="00D3062E">
              <w:t>NwSliceAllocReq</w:t>
            </w:r>
            <w:proofErr w:type="spellEnd"/>
          </w:p>
        </w:tc>
        <w:tc>
          <w:tcPr>
            <w:tcW w:w="1701" w:type="dxa"/>
            <w:vAlign w:val="center"/>
          </w:tcPr>
          <w:p w14:paraId="01F1AC95" w14:textId="77777777" w:rsidR="0065629A" w:rsidRPr="00D3062E" w:rsidRDefault="0065629A" w:rsidP="0065629A">
            <w:pPr>
              <w:pStyle w:val="TAL"/>
              <w:jc w:val="center"/>
            </w:pPr>
            <w:r w:rsidRPr="00D3062E">
              <w:t>6.18.6.2.2</w:t>
            </w:r>
          </w:p>
        </w:tc>
        <w:tc>
          <w:tcPr>
            <w:tcW w:w="4820" w:type="dxa"/>
            <w:vAlign w:val="center"/>
          </w:tcPr>
          <w:p w14:paraId="2F769118" w14:textId="77777777" w:rsidR="0065629A" w:rsidRPr="00D3062E" w:rsidRDefault="0065629A" w:rsidP="0065629A">
            <w:pPr>
              <w:pStyle w:val="TAL"/>
              <w:rPr>
                <w:rFonts w:cs="Arial"/>
                <w:szCs w:val="18"/>
              </w:rPr>
            </w:pPr>
            <w:r w:rsidRPr="00D3062E">
              <w:rPr>
                <w:rFonts w:cs="Arial"/>
                <w:szCs w:val="18"/>
              </w:rPr>
              <w:t>Represents the network slice allocation request.</w:t>
            </w:r>
          </w:p>
        </w:tc>
        <w:tc>
          <w:tcPr>
            <w:tcW w:w="1409" w:type="dxa"/>
            <w:vAlign w:val="center"/>
          </w:tcPr>
          <w:p w14:paraId="72A90BB4" w14:textId="77777777" w:rsidR="0065629A" w:rsidRPr="00D3062E" w:rsidRDefault="0065629A" w:rsidP="0065629A">
            <w:pPr>
              <w:pStyle w:val="TAL"/>
              <w:rPr>
                <w:rFonts w:cs="Arial"/>
                <w:szCs w:val="18"/>
              </w:rPr>
            </w:pPr>
          </w:p>
        </w:tc>
      </w:tr>
      <w:tr w:rsidR="0065629A" w:rsidRPr="00D3062E" w14:paraId="67FA7456" w14:textId="77777777" w:rsidTr="0065629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6C2AC26C" w14:textId="77777777" w:rsidR="0065629A" w:rsidRPr="00D3062E" w:rsidRDefault="0065629A" w:rsidP="0065629A">
            <w:pPr>
              <w:pStyle w:val="TAL"/>
            </w:pPr>
            <w:proofErr w:type="spellStart"/>
            <w:r w:rsidRPr="00D3062E">
              <w:t>NwSliceAllocResp</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3F718818" w14:textId="77777777" w:rsidR="0065629A" w:rsidRPr="00D3062E" w:rsidRDefault="0065629A" w:rsidP="0065629A">
            <w:pPr>
              <w:pStyle w:val="TAL"/>
              <w:jc w:val="center"/>
            </w:pPr>
            <w:r w:rsidRPr="00D3062E">
              <w:t>6.18.6.2.3</w:t>
            </w:r>
          </w:p>
        </w:tc>
        <w:tc>
          <w:tcPr>
            <w:tcW w:w="4820" w:type="dxa"/>
            <w:tcBorders>
              <w:top w:val="single" w:sz="6" w:space="0" w:color="auto"/>
              <w:left w:val="single" w:sz="6" w:space="0" w:color="auto"/>
              <w:bottom w:val="single" w:sz="6" w:space="0" w:color="auto"/>
              <w:right w:val="single" w:sz="6" w:space="0" w:color="auto"/>
            </w:tcBorders>
            <w:vAlign w:val="center"/>
          </w:tcPr>
          <w:p w14:paraId="017ED910" w14:textId="77777777" w:rsidR="0065629A" w:rsidRPr="00D3062E" w:rsidRDefault="0065629A" w:rsidP="0065629A">
            <w:pPr>
              <w:pStyle w:val="TAL"/>
              <w:rPr>
                <w:rFonts w:cs="Arial"/>
                <w:szCs w:val="18"/>
              </w:rPr>
            </w:pPr>
            <w:r w:rsidRPr="00D3062E">
              <w:rPr>
                <w:rFonts w:cs="Arial"/>
                <w:szCs w:val="18"/>
              </w:rPr>
              <w:t>Represents the network slice allocation information.</w:t>
            </w:r>
          </w:p>
        </w:tc>
        <w:tc>
          <w:tcPr>
            <w:tcW w:w="1409" w:type="dxa"/>
            <w:tcBorders>
              <w:top w:val="single" w:sz="6" w:space="0" w:color="auto"/>
              <w:left w:val="single" w:sz="6" w:space="0" w:color="auto"/>
              <w:bottom w:val="single" w:sz="6" w:space="0" w:color="auto"/>
              <w:right w:val="single" w:sz="6" w:space="0" w:color="auto"/>
            </w:tcBorders>
            <w:vAlign w:val="center"/>
          </w:tcPr>
          <w:p w14:paraId="7A59F434" w14:textId="77777777" w:rsidR="0065629A" w:rsidRPr="00D3062E" w:rsidRDefault="0065629A" w:rsidP="0065629A">
            <w:pPr>
              <w:pStyle w:val="TAL"/>
              <w:rPr>
                <w:rFonts w:cs="Arial"/>
                <w:szCs w:val="18"/>
              </w:rPr>
            </w:pPr>
          </w:p>
        </w:tc>
      </w:tr>
    </w:tbl>
    <w:p w14:paraId="0E4DFFF4" w14:textId="77777777" w:rsidR="0065629A" w:rsidRPr="00D3062E" w:rsidRDefault="0065629A" w:rsidP="0065629A"/>
    <w:p w14:paraId="6160FF04" w14:textId="1FA3CD91" w:rsidR="0065629A" w:rsidRPr="00D3062E" w:rsidRDefault="0065629A" w:rsidP="0065629A">
      <w:r w:rsidRPr="00D3062E">
        <w:t>Table </w:t>
      </w:r>
      <w:r w:rsidRPr="00D3062E">
        <w:rPr>
          <w:noProof/>
          <w:lang w:eastAsia="zh-CN"/>
        </w:rPr>
        <w:t>6.</w:t>
      </w:r>
      <w:del w:id="115" w:author="ZTE" w:date="2024-04-08T21:33:00Z">
        <w:r w:rsidRPr="00D3062E" w:rsidDel="0065629A">
          <w:rPr>
            <w:noProof/>
            <w:lang w:eastAsia="zh-CN"/>
          </w:rPr>
          <w:delText>18</w:delText>
        </w:r>
      </w:del>
      <w:ins w:id="116" w:author="ZTE" w:date="2024-04-08T21:33:00Z">
        <w:r w:rsidRPr="00D3062E">
          <w:rPr>
            <w:noProof/>
            <w:lang w:eastAsia="zh-CN"/>
          </w:rPr>
          <w:t>1</w:t>
        </w:r>
        <w:r>
          <w:rPr>
            <w:noProof/>
            <w:lang w:eastAsia="zh-CN"/>
          </w:rPr>
          <w:t>7</w:t>
        </w:r>
      </w:ins>
      <w:r w:rsidRPr="00D3062E">
        <w:t xml:space="preserve">.6.1-2 specifies data types re-used by the </w:t>
      </w:r>
      <w:proofErr w:type="spellStart"/>
      <w:r w:rsidRPr="00D3062E">
        <w:t>NSCE_NSDiagnostics</w:t>
      </w:r>
      <w:proofErr w:type="spellEnd"/>
      <w:r w:rsidRPr="00D3062E">
        <w:t xml:space="preserve"> API from other specifications, including a reference to their respective specifications, and when needed, a short description of their use within the </w:t>
      </w:r>
      <w:proofErr w:type="spellStart"/>
      <w:r w:rsidRPr="00D3062E">
        <w:t>NSCE_NSDiagnostics</w:t>
      </w:r>
      <w:proofErr w:type="spellEnd"/>
      <w:r w:rsidRPr="00D3062E">
        <w:t xml:space="preserve"> API.</w:t>
      </w:r>
    </w:p>
    <w:p w14:paraId="61243250" w14:textId="1AC5EA28" w:rsidR="0065629A" w:rsidRPr="00D3062E" w:rsidRDefault="0065629A" w:rsidP="0065629A">
      <w:pPr>
        <w:pStyle w:val="TH"/>
      </w:pPr>
      <w:r w:rsidRPr="00D3062E">
        <w:t>Table 6.</w:t>
      </w:r>
      <w:del w:id="117" w:author="ZTE" w:date="2024-04-08T21:33:00Z">
        <w:r w:rsidRPr="00D3062E" w:rsidDel="0065629A">
          <w:delText>18</w:delText>
        </w:r>
      </w:del>
      <w:ins w:id="118" w:author="ZTE" w:date="2024-04-08T21:33:00Z">
        <w:r w:rsidRPr="00D3062E">
          <w:t>1</w:t>
        </w:r>
        <w:r>
          <w:t>7</w:t>
        </w:r>
      </w:ins>
      <w:r w:rsidRPr="00D3062E">
        <w:t xml:space="preserve">.6.1-2: </w:t>
      </w:r>
      <w:proofErr w:type="spellStart"/>
      <w:r w:rsidRPr="00D3062E">
        <w:t>NSCE_NSDiagnostics</w:t>
      </w:r>
      <w:proofErr w:type="spellEnd"/>
      <w:r w:rsidRPr="00D3062E">
        <w:t xml:space="preserve"> API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30"/>
        <w:gridCol w:w="4591"/>
        <w:gridCol w:w="1267"/>
      </w:tblGrid>
      <w:tr w:rsidR="0065629A" w:rsidRPr="00D3062E" w14:paraId="43892B30" w14:textId="77777777" w:rsidTr="0065629A">
        <w:trPr>
          <w:jc w:val="center"/>
        </w:trPr>
        <w:tc>
          <w:tcPr>
            <w:tcW w:w="1835" w:type="dxa"/>
            <w:shd w:val="clear" w:color="auto" w:fill="C0C0C0"/>
            <w:hideMark/>
          </w:tcPr>
          <w:p w14:paraId="44AB1C8D" w14:textId="77777777" w:rsidR="0065629A" w:rsidRPr="00D3062E" w:rsidRDefault="0065629A" w:rsidP="0065629A">
            <w:pPr>
              <w:pStyle w:val="TAH"/>
            </w:pPr>
            <w:r w:rsidRPr="00D3062E">
              <w:t>Data type</w:t>
            </w:r>
          </w:p>
        </w:tc>
        <w:tc>
          <w:tcPr>
            <w:tcW w:w="1930" w:type="dxa"/>
            <w:shd w:val="clear" w:color="auto" w:fill="C0C0C0"/>
            <w:hideMark/>
          </w:tcPr>
          <w:p w14:paraId="73731FDE" w14:textId="77777777" w:rsidR="0065629A" w:rsidRPr="00D3062E" w:rsidRDefault="0065629A" w:rsidP="0065629A">
            <w:pPr>
              <w:pStyle w:val="TAH"/>
            </w:pPr>
            <w:r w:rsidRPr="00D3062E">
              <w:t>Reference</w:t>
            </w:r>
          </w:p>
        </w:tc>
        <w:tc>
          <w:tcPr>
            <w:tcW w:w="4591" w:type="dxa"/>
            <w:shd w:val="clear" w:color="auto" w:fill="C0C0C0"/>
            <w:hideMark/>
          </w:tcPr>
          <w:p w14:paraId="229A6EE7" w14:textId="77777777" w:rsidR="0065629A" w:rsidRPr="00D3062E" w:rsidRDefault="0065629A" w:rsidP="0065629A">
            <w:pPr>
              <w:pStyle w:val="TAH"/>
            </w:pPr>
            <w:r w:rsidRPr="00D3062E">
              <w:t>Comments</w:t>
            </w:r>
          </w:p>
        </w:tc>
        <w:tc>
          <w:tcPr>
            <w:tcW w:w="1267" w:type="dxa"/>
            <w:shd w:val="clear" w:color="auto" w:fill="C0C0C0"/>
          </w:tcPr>
          <w:p w14:paraId="199D5316" w14:textId="77777777" w:rsidR="0065629A" w:rsidRPr="00D3062E" w:rsidRDefault="0065629A" w:rsidP="0065629A">
            <w:pPr>
              <w:pStyle w:val="TAH"/>
            </w:pPr>
            <w:r w:rsidRPr="00D3062E">
              <w:t>Applicability</w:t>
            </w:r>
          </w:p>
        </w:tc>
      </w:tr>
      <w:tr w:rsidR="0065629A" w:rsidRPr="00D3062E" w14:paraId="0C771087" w14:textId="77777777" w:rsidTr="0065629A">
        <w:trPr>
          <w:jc w:val="center"/>
        </w:trPr>
        <w:tc>
          <w:tcPr>
            <w:tcW w:w="1835" w:type="dxa"/>
            <w:vAlign w:val="center"/>
          </w:tcPr>
          <w:p w14:paraId="004AB31F" w14:textId="77777777" w:rsidR="0065629A" w:rsidRPr="00D3062E" w:rsidRDefault="0065629A" w:rsidP="0065629A">
            <w:pPr>
              <w:pStyle w:val="TAL"/>
              <w:rPr>
                <w:lang w:eastAsia="zh-CN"/>
              </w:rPr>
            </w:pPr>
            <w:proofErr w:type="spellStart"/>
            <w:r w:rsidRPr="00D3062E">
              <w:t>NetSliceId</w:t>
            </w:r>
            <w:proofErr w:type="spellEnd"/>
          </w:p>
        </w:tc>
        <w:tc>
          <w:tcPr>
            <w:tcW w:w="1930" w:type="dxa"/>
            <w:vAlign w:val="center"/>
          </w:tcPr>
          <w:p w14:paraId="4CC66834" w14:textId="77777777" w:rsidR="0065629A" w:rsidRPr="00D3062E" w:rsidRDefault="0065629A" w:rsidP="0065629A">
            <w:pPr>
              <w:pStyle w:val="TAC"/>
              <w:rPr>
                <w:noProof/>
              </w:rPr>
            </w:pPr>
            <w:r w:rsidRPr="00D3062E">
              <w:rPr>
                <w:noProof/>
                <w:lang w:eastAsia="zh-CN"/>
              </w:rPr>
              <w:t>6.3</w:t>
            </w:r>
            <w:r w:rsidRPr="00D3062E">
              <w:t>.6.2.15</w:t>
            </w:r>
          </w:p>
        </w:tc>
        <w:tc>
          <w:tcPr>
            <w:tcW w:w="4591" w:type="dxa"/>
            <w:vAlign w:val="center"/>
          </w:tcPr>
          <w:p w14:paraId="729878B8" w14:textId="77777777" w:rsidR="0065629A" w:rsidRPr="00D3062E" w:rsidRDefault="0065629A" w:rsidP="0065629A">
            <w:pPr>
              <w:pStyle w:val="TAL"/>
              <w:rPr>
                <w:rFonts w:cs="Arial"/>
                <w:szCs w:val="18"/>
                <w:lang w:eastAsia="zh-CN"/>
              </w:rPr>
            </w:pPr>
            <w:r w:rsidRPr="00D3062E">
              <w:t>Represents the identification information of a network slice.</w:t>
            </w:r>
          </w:p>
        </w:tc>
        <w:tc>
          <w:tcPr>
            <w:tcW w:w="1267" w:type="dxa"/>
            <w:vAlign w:val="center"/>
          </w:tcPr>
          <w:p w14:paraId="5E5C0D4C" w14:textId="77777777" w:rsidR="0065629A" w:rsidRPr="00D3062E" w:rsidRDefault="0065629A" w:rsidP="0065629A">
            <w:pPr>
              <w:pStyle w:val="TAL"/>
              <w:rPr>
                <w:rFonts w:cs="Arial"/>
                <w:szCs w:val="18"/>
              </w:rPr>
            </w:pPr>
          </w:p>
        </w:tc>
      </w:tr>
      <w:tr w:rsidR="0065629A" w:rsidRPr="00D3062E" w14:paraId="64A784E9" w14:textId="77777777" w:rsidTr="0065629A">
        <w:trPr>
          <w:jc w:val="center"/>
        </w:trPr>
        <w:tc>
          <w:tcPr>
            <w:tcW w:w="1835" w:type="dxa"/>
            <w:vAlign w:val="center"/>
          </w:tcPr>
          <w:p w14:paraId="4EC1BE71" w14:textId="77777777" w:rsidR="0065629A" w:rsidRPr="00D3062E" w:rsidRDefault="0065629A" w:rsidP="0065629A">
            <w:pPr>
              <w:pStyle w:val="TAL"/>
            </w:pPr>
            <w:proofErr w:type="spellStart"/>
            <w:r w:rsidRPr="00D3062E">
              <w:t>ServArea</w:t>
            </w:r>
            <w:proofErr w:type="spellEnd"/>
          </w:p>
        </w:tc>
        <w:tc>
          <w:tcPr>
            <w:tcW w:w="1930" w:type="dxa"/>
            <w:vAlign w:val="center"/>
          </w:tcPr>
          <w:p w14:paraId="79B3E61D" w14:textId="77777777" w:rsidR="0065629A" w:rsidRPr="00D3062E" w:rsidRDefault="0065629A" w:rsidP="0065629A">
            <w:pPr>
              <w:pStyle w:val="TAC"/>
              <w:rPr>
                <w:noProof/>
              </w:rPr>
            </w:pPr>
            <w:r w:rsidRPr="00D3062E">
              <w:rPr>
                <w:noProof/>
              </w:rPr>
              <w:t>Clause </w:t>
            </w:r>
            <w:r w:rsidRPr="00D3062E">
              <w:rPr>
                <w:noProof/>
                <w:lang w:eastAsia="zh-CN"/>
              </w:rPr>
              <w:t>6.16</w:t>
            </w:r>
            <w:r w:rsidRPr="00D3062E">
              <w:t>.6.2.5</w:t>
            </w:r>
          </w:p>
        </w:tc>
        <w:tc>
          <w:tcPr>
            <w:tcW w:w="4591" w:type="dxa"/>
            <w:vAlign w:val="center"/>
          </w:tcPr>
          <w:p w14:paraId="058FEA6A" w14:textId="77777777" w:rsidR="0065629A" w:rsidRPr="00D3062E" w:rsidRDefault="0065629A" w:rsidP="0065629A">
            <w:pPr>
              <w:pStyle w:val="TAL"/>
              <w:rPr>
                <w:rFonts w:cs="Arial"/>
                <w:szCs w:val="18"/>
              </w:rPr>
            </w:pPr>
            <w:r w:rsidRPr="00D3062E">
              <w:t>Represents a network slice service area.</w:t>
            </w:r>
          </w:p>
        </w:tc>
        <w:tc>
          <w:tcPr>
            <w:tcW w:w="1267" w:type="dxa"/>
            <w:vAlign w:val="center"/>
          </w:tcPr>
          <w:p w14:paraId="7D208BFE" w14:textId="77777777" w:rsidR="0065629A" w:rsidRPr="00D3062E" w:rsidRDefault="0065629A" w:rsidP="0065629A">
            <w:pPr>
              <w:pStyle w:val="TAL"/>
              <w:rPr>
                <w:rFonts w:cs="Arial"/>
                <w:szCs w:val="18"/>
              </w:rPr>
            </w:pPr>
          </w:p>
        </w:tc>
      </w:tr>
      <w:tr w:rsidR="0065629A" w:rsidRPr="00D3062E" w14:paraId="45B435E1" w14:textId="77777777" w:rsidTr="0065629A">
        <w:trPr>
          <w:jc w:val="center"/>
        </w:trPr>
        <w:tc>
          <w:tcPr>
            <w:tcW w:w="1835" w:type="dxa"/>
            <w:vAlign w:val="center"/>
          </w:tcPr>
          <w:p w14:paraId="09A2BF61" w14:textId="77777777" w:rsidR="0065629A" w:rsidRPr="00D3062E" w:rsidRDefault="0065629A" w:rsidP="0065629A">
            <w:pPr>
              <w:pStyle w:val="TAL"/>
              <w:rPr>
                <w:lang w:eastAsia="zh-CN"/>
              </w:rPr>
            </w:pPr>
            <w:proofErr w:type="spellStart"/>
            <w:r w:rsidRPr="00D3062E">
              <w:rPr>
                <w:lang w:eastAsia="zh-CN"/>
              </w:rPr>
              <w:t>ServiceProfile</w:t>
            </w:r>
            <w:proofErr w:type="spellEnd"/>
          </w:p>
        </w:tc>
        <w:tc>
          <w:tcPr>
            <w:tcW w:w="1930" w:type="dxa"/>
            <w:vAlign w:val="center"/>
          </w:tcPr>
          <w:p w14:paraId="4394B2D2" w14:textId="77777777" w:rsidR="0065629A" w:rsidRPr="00D3062E" w:rsidRDefault="0065629A" w:rsidP="0065629A">
            <w:pPr>
              <w:pStyle w:val="TAC"/>
              <w:rPr>
                <w:noProof/>
              </w:rPr>
            </w:pPr>
            <w:r w:rsidRPr="00D3062E">
              <w:rPr>
                <w:noProof/>
              </w:rPr>
              <w:t>3GPP TS 28.541</w:t>
            </w:r>
            <w:r w:rsidRPr="00D3062E">
              <w:rPr>
                <w:rFonts w:hint="eastAsia"/>
                <w:lang w:eastAsia="zh-CN"/>
              </w:rPr>
              <w:t> [</w:t>
            </w:r>
            <w:r w:rsidRPr="00D3062E">
              <w:rPr>
                <w:lang w:eastAsia="zh-CN"/>
              </w:rPr>
              <w:t>19</w:t>
            </w:r>
            <w:r w:rsidRPr="00D3062E">
              <w:rPr>
                <w:rFonts w:hint="eastAsia"/>
                <w:lang w:eastAsia="zh-CN"/>
              </w:rPr>
              <w:t>]</w:t>
            </w:r>
          </w:p>
        </w:tc>
        <w:tc>
          <w:tcPr>
            <w:tcW w:w="4591" w:type="dxa"/>
            <w:vAlign w:val="center"/>
          </w:tcPr>
          <w:p w14:paraId="3A9D002D" w14:textId="77777777" w:rsidR="0065629A" w:rsidRPr="00D3062E" w:rsidRDefault="0065629A" w:rsidP="0065629A">
            <w:pPr>
              <w:pStyle w:val="TAL"/>
              <w:rPr>
                <w:rFonts w:cs="Arial"/>
                <w:szCs w:val="18"/>
                <w:lang w:eastAsia="zh-CN"/>
              </w:rPr>
            </w:pPr>
            <w:r w:rsidRPr="00D3062E">
              <w:rPr>
                <w:rFonts w:cs="Arial"/>
                <w:szCs w:val="18"/>
                <w:lang w:eastAsia="zh-CN"/>
              </w:rPr>
              <w:t>Represents the network slice service profile.</w:t>
            </w:r>
          </w:p>
        </w:tc>
        <w:tc>
          <w:tcPr>
            <w:tcW w:w="1267" w:type="dxa"/>
            <w:vAlign w:val="center"/>
          </w:tcPr>
          <w:p w14:paraId="341C88AD" w14:textId="77777777" w:rsidR="0065629A" w:rsidRPr="00D3062E" w:rsidRDefault="0065629A" w:rsidP="0065629A">
            <w:pPr>
              <w:pStyle w:val="TAL"/>
              <w:rPr>
                <w:rFonts w:cs="Arial"/>
                <w:szCs w:val="18"/>
              </w:rPr>
            </w:pPr>
          </w:p>
        </w:tc>
      </w:tr>
      <w:tr w:rsidR="0065629A" w:rsidRPr="00D3062E" w14:paraId="496D8509" w14:textId="77777777" w:rsidTr="0065629A">
        <w:trPr>
          <w:jc w:val="center"/>
        </w:trPr>
        <w:tc>
          <w:tcPr>
            <w:tcW w:w="1835" w:type="dxa"/>
            <w:vAlign w:val="center"/>
          </w:tcPr>
          <w:p w14:paraId="2D83DB32" w14:textId="77777777" w:rsidR="0065629A" w:rsidRPr="00D3062E" w:rsidRDefault="0065629A" w:rsidP="0065629A">
            <w:pPr>
              <w:pStyle w:val="TAL"/>
            </w:pPr>
            <w:proofErr w:type="spellStart"/>
            <w:r w:rsidRPr="00D3062E">
              <w:rPr>
                <w:lang w:eastAsia="zh-CN"/>
              </w:rPr>
              <w:t>Snssai</w:t>
            </w:r>
            <w:proofErr w:type="spellEnd"/>
          </w:p>
        </w:tc>
        <w:tc>
          <w:tcPr>
            <w:tcW w:w="1930" w:type="dxa"/>
            <w:vAlign w:val="center"/>
          </w:tcPr>
          <w:p w14:paraId="367CDA91" w14:textId="77777777" w:rsidR="0065629A" w:rsidRPr="00D3062E" w:rsidRDefault="0065629A" w:rsidP="0065629A">
            <w:pPr>
              <w:pStyle w:val="TAC"/>
              <w:rPr>
                <w:noProof/>
                <w:lang w:eastAsia="zh-CN"/>
              </w:rPr>
            </w:pPr>
            <w:r w:rsidRPr="00D3062E">
              <w:rPr>
                <w:rFonts w:hint="eastAsia"/>
                <w:lang w:eastAsia="zh-CN"/>
              </w:rPr>
              <w:t>3GPP TS 29.</w:t>
            </w:r>
            <w:r w:rsidRPr="00D3062E">
              <w:rPr>
                <w:lang w:eastAsia="zh-CN"/>
              </w:rPr>
              <w:t>571</w:t>
            </w:r>
            <w:r w:rsidRPr="00D3062E">
              <w:rPr>
                <w:rFonts w:hint="eastAsia"/>
                <w:lang w:eastAsia="zh-CN"/>
              </w:rPr>
              <w:t> [</w:t>
            </w:r>
            <w:r w:rsidRPr="00D3062E">
              <w:rPr>
                <w:lang w:eastAsia="zh-CN"/>
              </w:rPr>
              <w:t>16</w:t>
            </w:r>
            <w:r w:rsidRPr="00D3062E">
              <w:rPr>
                <w:rFonts w:hint="eastAsia"/>
                <w:lang w:eastAsia="zh-CN"/>
              </w:rPr>
              <w:t>]</w:t>
            </w:r>
          </w:p>
        </w:tc>
        <w:tc>
          <w:tcPr>
            <w:tcW w:w="4591" w:type="dxa"/>
            <w:vAlign w:val="center"/>
          </w:tcPr>
          <w:p w14:paraId="6ED9B880" w14:textId="77777777" w:rsidR="0065629A" w:rsidRPr="00D3062E" w:rsidRDefault="0065629A" w:rsidP="0065629A">
            <w:pPr>
              <w:pStyle w:val="TAL"/>
            </w:pPr>
            <w:r w:rsidRPr="00D3062E">
              <w:rPr>
                <w:rFonts w:cs="Arial"/>
                <w:szCs w:val="18"/>
                <w:lang w:eastAsia="zh-CN"/>
              </w:rPr>
              <w:t>Represents</w:t>
            </w:r>
            <w:r w:rsidRPr="00D3062E">
              <w:rPr>
                <w:rFonts w:cs="Arial" w:hint="eastAsia"/>
                <w:szCs w:val="18"/>
                <w:lang w:eastAsia="zh-CN"/>
              </w:rPr>
              <w:t xml:space="preserve"> the </w:t>
            </w:r>
            <w:r w:rsidRPr="00D3062E">
              <w:t>S-NSSAI.</w:t>
            </w:r>
          </w:p>
        </w:tc>
        <w:tc>
          <w:tcPr>
            <w:tcW w:w="1267" w:type="dxa"/>
            <w:vAlign w:val="center"/>
          </w:tcPr>
          <w:p w14:paraId="3187FFCF" w14:textId="77777777" w:rsidR="0065629A" w:rsidRPr="00D3062E" w:rsidRDefault="0065629A" w:rsidP="0065629A">
            <w:pPr>
              <w:pStyle w:val="TAL"/>
              <w:rPr>
                <w:rFonts w:cs="Arial"/>
                <w:szCs w:val="18"/>
              </w:rPr>
            </w:pPr>
          </w:p>
        </w:tc>
      </w:tr>
      <w:tr w:rsidR="0065629A" w:rsidRPr="00D3062E" w14:paraId="00032499" w14:textId="77777777" w:rsidTr="0065629A">
        <w:trPr>
          <w:jc w:val="center"/>
        </w:trPr>
        <w:tc>
          <w:tcPr>
            <w:tcW w:w="1835" w:type="dxa"/>
            <w:vAlign w:val="center"/>
          </w:tcPr>
          <w:p w14:paraId="09958623" w14:textId="77777777" w:rsidR="0065629A" w:rsidRPr="00D3062E" w:rsidRDefault="0065629A" w:rsidP="0065629A">
            <w:pPr>
              <w:pStyle w:val="TAL"/>
              <w:rPr>
                <w:lang w:eastAsia="zh-CN"/>
              </w:rPr>
            </w:pPr>
            <w:proofErr w:type="spellStart"/>
            <w:r w:rsidRPr="00D3062E">
              <w:t>SupportedFeatures</w:t>
            </w:r>
            <w:proofErr w:type="spellEnd"/>
          </w:p>
        </w:tc>
        <w:tc>
          <w:tcPr>
            <w:tcW w:w="1930" w:type="dxa"/>
            <w:vAlign w:val="center"/>
          </w:tcPr>
          <w:p w14:paraId="4847945A" w14:textId="77777777" w:rsidR="0065629A" w:rsidRPr="00D3062E" w:rsidRDefault="0065629A" w:rsidP="0065629A">
            <w:pPr>
              <w:pStyle w:val="TAC"/>
              <w:rPr>
                <w:lang w:eastAsia="zh-CN"/>
              </w:rPr>
            </w:pPr>
            <w:r w:rsidRPr="00D3062E">
              <w:t>3GPP TS 29.571 [16]</w:t>
            </w:r>
          </w:p>
        </w:tc>
        <w:tc>
          <w:tcPr>
            <w:tcW w:w="4591" w:type="dxa"/>
            <w:vAlign w:val="center"/>
          </w:tcPr>
          <w:p w14:paraId="7D131DE7" w14:textId="77777777" w:rsidR="0065629A" w:rsidRPr="00D3062E" w:rsidRDefault="0065629A" w:rsidP="0065629A">
            <w:pPr>
              <w:pStyle w:val="TAL"/>
              <w:rPr>
                <w:rFonts w:cs="Arial"/>
                <w:szCs w:val="18"/>
                <w:lang w:eastAsia="zh-CN"/>
              </w:rPr>
            </w:pPr>
            <w:r w:rsidRPr="00D3062E">
              <w:t>Represents the list of supported feature(s) and used to negotiate the applicability of the optional features.</w:t>
            </w:r>
          </w:p>
        </w:tc>
        <w:tc>
          <w:tcPr>
            <w:tcW w:w="1267" w:type="dxa"/>
            <w:vAlign w:val="center"/>
          </w:tcPr>
          <w:p w14:paraId="616F259F" w14:textId="77777777" w:rsidR="0065629A" w:rsidRPr="00D3062E" w:rsidRDefault="0065629A" w:rsidP="0065629A">
            <w:pPr>
              <w:pStyle w:val="TAL"/>
              <w:rPr>
                <w:rFonts w:cs="Arial"/>
                <w:szCs w:val="18"/>
              </w:rPr>
            </w:pPr>
          </w:p>
        </w:tc>
      </w:tr>
    </w:tbl>
    <w:p w14:paraId="139FC146" w14:textId="77777777" w:rsidR="0065629A" w:rsidRPr="00D3062E" w:rsidRDefault="0065629A" w:rsidP="0065629A">
      <w:pPr>
        <w:rPr>
          <w:lang w:eastAsia="zh-CN"/>
        </w:rPr>
      </w:pPr>
    </w:p>
    <w:p w14:paraId="72C65D0A" w14:textId="59166917" w:rsidR="0065629A" w:rsidRPr="00D3062E" w:rsidRDefault="0065629A" w:rsidP="0065629A">
      <w:pPr>
        <w:pStyle w:val="40"/>
        <w:rPr>
          <w:lang w:eastAsia="zh-CN"/>
        </w:rPr>
      </w:pPr>
      <w:bookmarkStart w:id="119" w:name="_Toc160650483"/>
      <w:bookmarkStart w:id="120" w:name="_Toc161903193"/>
      <w:proofErr w:type="gramStart"/>
      <w:r w:rsidRPr="00D3062E">
        <w:rPr>
          <w:lang w:eastAsia="zh-CN"/>
        </w:rPr>
        <w:t>6.</w:t>
      </w:r>
      <w:proofErr w:type="gramEnd"/>
      <w:del w:id="121" w:author="ZTE" w:date="2024-04-08T21:33:00Z">
        <w:r w:rsidRPr="00D3062E" w:rsidDel="0065629A">
          <w:rPr>
            <w:lang w:eastAsia="zh-CN"/>
          </w:rPr>
          <w:delText>18</w:delText>
        </w:r>
      </w:del>
      <w:ins w:id="122" w:author="ZTE" w:date="2024-04-08T21:33:00Z">
        <w:r w:rsidRPr="00D3062E">
          <w:rPr>
            <w:lang w:eastAsia="zh-CN"/>
          </w:rPr>
          <w:t>1</w:t>
        </w:r>
        <w:r>
          <w:rPr>
            <w:lang w:eastAsia="zh-CN"/>
          </w:rPr>
          <w:t>7</w:t>
        </w:r>
      </w:ins>
      <w:r w:rsidRPr="00D3062E">
        <w:rPr>
          <w:lang w:eastAsia="zh-CN"/>
        </w:rPr>
        <w:t>.6.2</w:t>
      </w:r>
      <w:r w:rsidRPr="00D3062E">
        <w:rPr>
          <w:lang w:eastAsia="zh-CN"/>
        </w:rPr>
        <w:tab/>
        <w:t>Structured Data Types</w:t>
      </w:r>
      <w:bookmarkEnd w:id="106"/>
      <w:bookmarkEnd w:id="107"/>
      <w:bookmarkEnd w:id="108"/>
      <w:bookmarkEnd w:id="119"/>
      <w:bookmarkEnd w:id="120"/>
    </w:p>
    <w:p w14:paraId="3EEC42A7" w14:textId="4E2F6CAA" w:rsidR="0065629A" w:rsidRPr="00D3062E" w:rsidRDefault="0065629A" w:rsidP="0065629A">
      <w:pPr>
        <w:pStyle w:val="50"/>
        <w:rPr>
          <w:lang w:eastAsia="zh-CN"/>
        </w:rPr>
      </w:pPr>
      <w:bookmarkStart w:id="123" w:name="_Toc157435139"/>
      <w:bookmarkStart w:id="124" w:name="_Toc157436854"/>
      <w:bookmarkStart w:id="125" w:name="_Toc157440694"/>
      <w:bookmarkStart w:id="126" w:name="_Toc160650484"/>
      <w:bookmarkStart w:id="127" w:name="_Toc161903194"/>
      <w:proofErr w:type="gramStart"/>
      <w:r w:rsidRPr="00D3062E">
        <w:rPr>
          <w:lang w:eastAsia="zh-CN"/>
        </w:rPr>
        <w:t>6.</w:t>
      </w:r>
      <w:proofErr w:type="gramEnd"/>
      <w:del w:id="128" w:author="ZTE" w:date="2024-04-08T21:33:00Z">
        <w:r w:rsidRPr="00D3062E" w:rsidDel="0065629A">
          <w:rPr>
            <w:lang w:eastAsia="zh-CN"/>
          </w:rPr>
          <w:delText>18</w:delText>
        </w:r>
      </w:del>
      <w:ins w:id="129" w:author="ZTE" w:date="2024-04-08T21:33:00Z">
        <w:r w:rsidRPr="00D3062E">
          <w:rPr>
            <w:lang w:eastAsia="zh-CN"/>
          </w:rPr>
          <w:t>1</w:t>
        </w:r>
        <w:r>
          <w:rPr>
            <w:lang w:eastAsia="zh-CN"/>
          </w:rPr>
          <w:t>7</w:t>
        </w:r>
      </w:ins>
      <w:r w:rsidRPr="00D3062E">
        <w:rPr>
          <w:lang w:eastAsia="zh-CN"/>
        </w:rPr>
        <w:t>.6.2.1</w:t>
      </w:r>
      <w:r w:rsidRPr="00D3062E">
        <w:rPr>
          <w:lang w:eastAsia="zh-CN"/>
        </w:rPr>
        <w:tab/>
        <w:t>Introduction</w:t>
      </w:r>
      <w:bookmarkEnd w:id="123"/>
      <w:bookmarkEnd w:id="124"/>
      <w:bookmarkEnd w:id="125"/>
      <w:bookmarkEnd w:id="126"/>
      <w:bookmarkEnd w:id="127"/>
    </w:p>
    <w:p w14:paraId="08C5E633" w14:textId="77777777" w:rsidR="0065629A" w:rsidRPr="00D3062E" w:rsidRDefault="0065629A" w:rsidP="0065629A">
      <w:r w:rsidRPr="00D3062E">
        <w:t>This clause defines the data structures to be used in resource representations.</w:t>
      </w:r>
    </w:p>
    <w:p w14:paraId="2B1CEABA" w14:textId="10096884" w:rsidR="0065629A" w:rsidRPr="00D3062E" w:rsidRDefault="0065629A" w:rsidP="0065629A">
      <w:pPr>
        <w:pStyle w:val="50"/>
        <w:rPr>
          <w:lang w:eastAsia="zh-CN"/>
        </w:rPr>
      </w:pPr>
      <w:bookmarkStart w:id="130" w:name="_Toc157435140"/>
      <w:bookmarkStart w:id="131" w:name="_Toc157436855"/>
      <w:bookmarkStart w:id="132" w:name="_Toc157440695"/>
      <w:bookmarkStart w:id="133" w:name="_Toc160650485"/>
      <w:bookmarkStart w:id="134" w:name="_Toc161903195"/>
      <w:bookmarkStart w:id="135" w:name="_Toc157435141"/>
      <w:bookmarkStart w:id="136" w:name="_Toc157436856"/>
      <w:bookmarkStart w:id="137" w:name="_Toc157440696"/>
      <w:proofErr w:type="gramStart"/>
      <w:r w:rsidRPr="00D3062E">
        <w:rPr>
          <w:lang w:eastAsia="zh-CN"/>
        </w:rPr>
        <w:t>6.</w:t>
      </w:r>
      <w:proofErr w:type="gramEnd"/>
      <w:del w:id="138" w:author="ZTE" w:date="2024-04-08T21:33:00Z">
        <w:r w:rsidRPr="00D3062E" w:rsidDel="0065629A">
          <w:rPr>
            <w:lang w:eastAsia="zh-CN"/>
          </w:rPr>
          <w:delText>18</w:delText>
        </w:r>
      </w:del>
      <w:ins w:id="139" w:author="ZTE" w:date="2024-04-08T21:33:00Z">
        <w:r w:rsidRPr="00D3062E">
          <w:rPr>
            <w:lang w:eastAsia="zh-CN"/>
          </w:rPr>
          <w:t>1</w:t>
        </w:r>
        <w:r>
          <w:rPr>
            <w:lang w:eastAsia="zh-CN"/>
          </w:rPr>
          <w:t>7</w:t>
        </w:r>
      </w:ins>
      <w:r w:rsidRPr="00D3062E">
        <w:rPr>
          <w:lang w:eastAsia="zh-CN"/>
        </w:rPr>
        <w:t>.6.2.2</w:t>
      </w:r>
      <w:r w:rsidRPr="00D3062E">
        <w:rPr>
          <w:lang w:eastAsia="zh-CN"/>
        </w:rPr>
        <w:tab/>
        <w:t xml:space="preserve">Type: </w:t>
      </w:r>
      <w:proofErr w:type="spellStart"/>
      <w:r w:rsidRPr="00D3062E">
        <w:t>NwSliceAllocReq</w:t>
      </w:r>
      <w:bookmarkEnd w:id="130"/>
      <w:bookmarkEnd w:id="131"/>
      <w:bookmarkEnd w:id="132"/>
      <w:bookmarkEnd w:id="133"/>
      <w:bookmarkEnd w:id="134"/>
      <w:proofErr w:type="spellEnd"/>
    </w:p>
    <w:p w14:paraId="0F659DE4" w14:textId="62C0D491" w:rsidR="0065629A" w:rsidRPr="00D3062E" w:rsidRDefault="0065629A" w:rsidP="0065629A">
      <w:pPr>
        <w:pStyle w:val="TH"/>
      </w:pPr>
      <w:r w:rsidRPr="00D3062E">
        <w:rPr>
          <w:noProof/>
        </w:rPr>
        <w:t>Table 6.</w:t>
      </w:r>
      <w:del w:id="140" w:author="ZTE" w:date="2024-04-08T21:33:00Z">
        <w:r w:rsidRPr="00D3062E" w:rsidDel="0065629A">
          <w:rPr>
            <w:noProof/>
          </w:rPr>
          <w:delText>18</w:delText>
        </w:r>
      </w:del>
      <w:ins w:id="141" w:author="ZTE" w:date="2024-04-08T21:33:00Z">
        <w:r w:rsidRPr="00D3062E">
          <w:rPr>
            <w:noProof/>
          </w:rPr>
          <w:t>1</w:t>
        </w:r>
        <w:r>
          <w:rPr>
            <w:noProof/>
          </w:rPr>
          <w:t>7</w:t>
        </w:r>
      </w:ins>
      <w:r w:rsidRPr="00D3062E">
        <w:rPr>
          <w:noProof/>
        </w:rPr>
        <w:t>.6.2.2</w:t>
      </w:r>
      <w:r w:rsidRPr="00D3062E">
        <w:t xml:space="preserve">-1: </w:t>
      </w:r>
      <w:r w:rsidRPr="00D3062E">
        <w:rPr>
          <w:noProof/>
        </w:rPr>
        <w:t xml:space="preserve">Definition of type </w:t>
      </w:r>
      <w:proofErr w:type="spellStart"/>
      <w:r w:rsidRPr="00D3062E">
        <w:t>NwSliceAllocReq</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426"/>
        <w:gridCol w:w="1134"/>
        <w:gridCol w:w="3969"/>
        <w:gridCol w:w="1309"/>
      </w:tblGrid>
      <w:tr w:rsidR="0065629A" w:rsidRPr="00D3062E" w14:paraId="6FC43A34" w14:textId="77777777" w:rsidTr="0065629A">
        <w:trPr>
          <w:jc w:val="center"/>
        </w:trPr>
        <w:tc>
          <w:tcPr>
            <w:tcW w:w="1430" w:type="dxa"/>
            <w:shd w:val="clear" w:color="auto" w:fill="C0C0C0"/>
            <w:vAlign w:val="center"/>
            <w:hideMark/>
          </w:tcPr>
          <w:p w14:paraId="4866EFC5" w14:textId="77777777" w:rsidR="0065629A" w:rsidRPr="00D3062E" w:rsidRDefault="0065629A" w:rsidP="0065629A">
            <w:pPr>
              <w:pStyle w:val="TAH"/>
            </w:pPr>
            <w:r w:rsidRPr="00D3062E">
              <w:t>Attribute name</w:t>
            </w:r>
          </w:p>
        </w:tc>
        <w:tc>
          <w:tcPr>
            <w:tcW w:w="1397" w:type="dxa"/>
            <w:shd w:val="clear" w:color="auto" w:fill="C0C0C0"/>
            <w:vAlign w:val="center"/>
            <w:hideMark/>
          </w:tcPr>
          <w:p w14:paraId="30093E65" w14:textId="77777777" w:rsidR="0065629A" w:rsidRPr="00D3062E" w:rsidRDefault="0065629A" w:rsidP="0065629A">
            <w:pPr>
              <w:pStyle w:val="TAH"/>
            </w:pPr>
            <w:r w:rsidRPr="00D3062E">
              <w:t>Data type</w:t>
            </w:r>
          </w:p>
        </w:tc>
        <w:tc>
          <w:tcPr>
            <w:tcW w:w="426" w:type="dxa"/>
            <w:shd w:val="clear" w:color="auto" w:fill="C0C0C0"/>
            <w:vAlign w:val="center"/>
            <w:hideMark/>
          </w:tcPr>
          <w:p w14:paraId="6DAB7CC2" w14:textId="77777777" w:rsidR="0065629A" w:rsidRPr="00D3062E" w:rsidRDefault="0065629A" w:rsidP="0065629A">
            <w:pPr>
              <w:pStyle w:val="TAH"/>
            </w:pPr>
            <w:r w:rsidRPr="00D3062E">
              <w:t>P</w:t>
            </w:r>
          </w:p>
        </w:tc>
        <w:tc>
          <w:tcPr>
            <w:tcW w:w="1134" w:type="dxa"/>
            <w:shd w:val="clear" w:color="auto" w:fill="C0C0C0"/>
            <w:vAlign w:val="center"/>
            <w:hideMark/>
          </w:tcPr>
          <w:p w14:paraId="66DE1709" w14:textId="77777777" w:rsidR="0065629A" w:rsidRPr="00D3062E" w:rsidRDefault="0065629A" w:rsidP="0065629A">
            <w:pPr>
              <w:pStyle w:val="TAH"/>
            </w:pPr>
            <w:r w:rsidRPr="00D3062E">
              <w:t>Cardinality</w:t>
            </w:r>
          </w:p>
        </w:tc>
        <w:tc>
          <w:tcPr>
            <w:tcW w:w="3969" w:type="dxa"/>
            <w:shd w:val="clear" w:color="auto" w:fill="C0C0C0"/>
            <w:vAlign w:val="center"/>
            <w:hideMark/>
          </w:tcPr>
          <w:p w14:paraId="71269825" w14:textId="77777777" w:rsidR="0065629A" w:rsidRPr="00D3062E" w:rsidRDefault="0065629A" w:rsidP="0065629A">
            <w:pPr>
              <w:pStyle w:val="TAH"/>
              <w:rPr>
                <w:rFonts w:cs="Arial"/>
                <w:szCs w:val="18"/>
              </w:rPr>
            </w:pPr>
            <w:r w:rsidRPr="00D3062E">
              <w:rPr>
                <w:rFonts w:cs="Arial"/>
                <w:szCs w:val="18"/>
              </w:rPr>
              <w:t>Description</w:t>
            </w:r>
          </w:p>
        </w:tc>
        <w:tc>
          <w:tcPr>
            <w:tcW w:w="1309" w:type="dxa"/>
            <w:shd w:val="clear" w:color="auto" w:fill="C0C0C0"/>
            <w:vAlign w:val="center"/>
          </w:tcPr>
          <w:p w14:paraId="70A7C883" w14:textId="77777777" w:rsidR="0065629A" w:rsidRPr="00D3062E" w:rsidRDefault="0065629A" w:rsidP="0065629A">
            <w:pPr>
              <w:pStyle w:val="TAH"/>
              <w:rPr>
                <w:rFonts w:cs="Arial"/>
                <w:szCs w:val="18"/>
              </w:rPr>
            </w:pPr>
            <w:r w:rsidRPr="00D3062E">
              <w:t>Applicability</w:t>
            </w:r>
          </w:p>
        </w:tc>
      </w:tr>
      <w:tr w:rsidR="0065629A" w:rsidRPr="00D3062E" w14:paraId="3BED6D69" w14:textId="77777777" w:rsidTr="0065629A">
        <w:trPr>
          <w:jc w:val="center"/>
        </w:trPr>
        <w:tc>
          <w:tcPr>
            <w:tcW w:w="1430" w:type="dxa"/>
            <w:vAlign w:val="center"/>
          </w:tcPr>
          <w:p w14:paraId="55F9DD64" w14:textId="77777777" w:rsidR="0065629A" w:rsidRPr="00D3062E" w:rsidRDefault="0065629A" w:rsidP="0065629A">
            <w:pPr>
              <w:pStyle w:val="TAL"/>
            </w:pPr>
            <w:proofErr w:type="spellStart"/>
            <w:r w:rsidRPr="00D3062E">
              <w:t>valServiceId</w:t>
            </w:r>
            <w:proofErr w:type="spellEnd"/>
          </w:p>
        </w:tc>
        <w:tc>
          <w:tcPr>
            <w:tcW w:w="1397" w:type="dxa"/>
            <w:vAlign w:val="center"/>
          </w:tcPr>
          <w:p w14:paraId="6DAF32F2" w14:textId="77777777" w:rsidR="0065629A" w:rsidRPr="00D3062E" w:rsidRDefault="0065629A" w:rsidP="0065629A">
            <w:pPr>
              <w:pStyle w:val="TAL"/>
            </w:pPr>
            <w:r w:rsidRPr="00D3062E">
              <w:t>string</w:t>
            </w:r>
          </w:p>
        </w:tc>
        <w:tc>
          <w:tcPr>
            <w:tcW w:w="426" w:type="dxa"/>
            <w:vAlign w:val="center"/>
          </w:tcPr>
          <w:p w14:paraId="75426426" w14:textId="77777777" w:rsidR="0065629A" w:rsidRPr="00D3062E" w:rsidRDefault="0065629A" w:rsidP="0065629A">
            <w:pPr>
              <w:pStyle w:val="TAC"/>
            </w:pPr>
            <w:r w:rsidRPr="00D3062E">
              <w:t>M</w:t>
            </w:r>
          </w:p>
        </w:tc>
        <w:tc>
          <w:tcPr>
            <w:tcW w:w="1134" w:type="dxa"/>
          </w:tcPr>
          <w:p w14:paraId="0F08F7EC" w14:textId="77777777" w:rsidR="0065629A" w:rsidRPr="00D3062E" w:rsidRDefault="0065629A" w:rsidP="0065629A">
            <w:pPr>
              <w:pStyle w:val="TAC"/>
            </w:pPr>
            <w:r w:rsidRPr="00D3062E">
              <w:t>1</w:t>
            </w:r>
          </w:p>
        </w:tc>
        <w:tc>
          <w:tcPr>
            <w:tcW w:w="3969" w:type="dxa"/>
            <w:vAlign w:val="center"/>
          </w:tcPr>
          <w:p w14:paraId="661BE4C9" w14:textId="77777777" w:rsidR="0065629A" w:rsidRPr="00D3062E" w:rsidRDefault="0065629A" w:rsidP="0065629A">
            <w:pPr>
              <w:pStyle w:val="TAL"/>
              <w:rPr>
                <w:lang w:val="en-US"/>
              </w:rPr>
            </w:pPr>
            <w:bookmarkStart w:id="142" w:name="_Hlk157008801"/>
            <w:r w:rsidRPr="00D3062E">
              <w:rPr>
                <w:lang w:val="en-US"/>
              </w:rPr>
              <w:t>Represents the VAL service identifier</w:t>
            </w:r>
            <w:bookmarkEnd w:id="142"/>
            <w:r w:rsidRPr="00D3062E">
              <w:rPr>
                <w:lang w:val="en-US"/>
              </w:rPr>
              <w:t>.</w:t>
            </w:r>
          </w:p>
        </w:tc>
        <w:tc>
          <w:tcPr>
            <w:tcW w:w="1309" w:type="dxa"/>
            <w:vAlign w:val="center"/>
          </w:tcPr>
          <w:p w14:paraId="5724DADE" w14:textId="77777777" w:rsidR="0065629A" w:rsidRPr="00D3062E" w:rsidRDefault="0065629A" w:rsidP="0065629A">
            <w:pPr>
              <w:pStyle w:val="TAL"/>
              <w:rPr>
                <w:rFonts w:cs="Arial"/>
                <w:szCs w:val="18"/>
              </w:rPr>
            </w:pPr>
          </w:p>
        </w:tc>
      </w:tr>
      <w:tr w:rsidR="0065629A" w:rsidRPr="00D3062E" w14:paraId="716116FA" w14:textId="77777777" w:rsidTr="0065629A">
        <w:trPr>
          <w:jc w:val="center"/>
        </w:trPr>
        <w:tc>
          <w:tcPr>
            <w:tcW w:w="1430" w:type="dxa"/>
            <w:vAlign w:val="center"/>
          </w:tcPr>
          <w:p w14:paraId="1E8B2B2A" w14:textId="77777777" w:rsidR="0065629A" w:rsidRPr="00D3062E" w:rsidRDefault="0065629A" w:rsidP="0065629A">
            <w:pPr>
              <w:pStyle w:val="TAL"/>
            </w:pPr>
            <w:proofErr w:type="spellStart"/>
            <w:r w:rsidRPr="00D3062E">
              <w:t>valUeIds</w:t>
            </w:r>
            <w:proofErr w:type="spellEnd"/>
          </w:p>
        </w:tc>
        <w:tc>
          <w:tcPr>
            <w:tcW w:w="1397" w:type="dxa"/>
            <w:vAlign w:val="center"/>
          </w:tcPr>
          <w:p w14:paraId="5C03B1D0" w14:textId="77777777" w:rsidR="0065629A" w:rsidRPr="00D3062E" w:rsidRDefault="0065629A" w:rsidP="0065629A">
            <w:pPr>
              <w:pStyle w:val="TAL"/>
            </w:pPr>
            <w:r w:rsidRPr="00D3062E">
              <w:t>array(string)</w:t>
            </w:r>
          </w:p>
        </w:tc>
        <w:tc>
          <w:tcPr>
            <w:tcW w:w="426" w:type="dxa"/>
            <w:vAlign w:val="center"/>
          </w:tcPr>
          <w:p w14:paraId="14C96450" w14:textId="77777777" w:rsidR="0065629A" w:rsidRPr="00D3062E" w:rsidRDefault="0065629A" w:rsidP="0065629A">
            <w:pPr>
              <w:pStyle w:val="TAC"/>
            </w:pPr>
            <w:r w:rsidRPr="00D3062E">
              <w:t>O</w:t>
            </w:r>
          </w:p>
        </w:tc>
        <w:tc>
          <w:tcPr>
            <w:tcW w:w="1134" w:type="dxa"/>
          </w:tcPr>
          <w:p w14:paraId="0D1A0C2F" w14:textId="77777777" w:rsidR="0065629A" w:rsidRPr="00D3062E" w:rsidRDefault="0065629A" w:rsidP="0065629A">
            <w:pPr>
              <w:pStyle w:val="TAC"/>
            </w:pPr>
            <w:r w:rsidRPr="00D3062E">
              <w:t>1..N</w:t>
            </w:r>
          </w:p>
        </w:tc>
        <w:tc>
          <w:tcPr>
            <w:tcW w:w="3969" w:type="dxa"/>
            <w:vAlign w:val="center"/>
          </w:tcPr>
          <w:p w14:paraId="3B52269D" w14:textId="77777777" w:rsidR="0065629A" w:rsidRPr="00D3062E" w:rsidRDefault="0065629A" w:rsidP="0065629A">
            <w:pPr>
              <w:pStyle w:val="TAL"/>
              <w:rPr>
                <w:rFonts w:cs="Arial"/>
                <w:szCs w:val="18"/>
              </w:rPr>
            </w:pPr>
            <w:bookmarkStart w:id="143" w:name="_Hlk157008819"/>
            <w:r w:rsidRPr="00D3062E">
              <w:rPr>
                <w:lang w:val="en-US"/>
              </w:rPr>
              <w:t>Represents the list of VAL UEs ID.</w:t>
            </w:r>
            <w:bookmarkEnd w:id="143"/>
          </w:p>
        </w:tc>
        <w:tc>
          <w:tcPr>
            <w:tcW w:w="1309" w:type="dxa"/>
            <w:vAlign w:val="center"/>
          </w:tcPr>
          <w:p w14:paraId="59A03012" w14:textId="77777777" w:rsidR="0065629A" w:rsidRPr="00D3062E" w:rsidRDefault="0065629A" w:rsidP="0065629A">
            <w:pPr>
              <w:pStyle w:val="TAL"/>
              <w:rPr>
                <w:rFonts w:cs="Arial"/>
                <w:szCs w:val="18"/>
              </w:rPr>
            </w:pPr>
          </w:p>
        </w:tc>
      </w:tr>
      <w:tr w:rsidR="0065629A" w:rsidRPr="00D3062E" w14:paraId="1BB048DD" w14:textId="77777777" w:rsidTr="0065629A">
        <w:trPr>
          <w:jc w:val="center"/>
        </w:trPr>
        <w:tc>
          <w:tcPr>
            <w:tcW w:w="1430" w:type="dxa"/>
            <w:vAlign w:val="center"/>
          </w:tcPr>
          <w:p w14:paraId="34BB5900" w14:textId="77777777" w:rsidR="0065629A" w:rsidRPr="00D3062E" w:rsidRDefault="0065629A" w:rsidP="0065629A">
            <w:pPr>
              <w:pStyle w:val="TAL"/>
            </w:pPr>
            <w:proofErr w:type="spellStart"/>
            <w:r w:rsidRPr="00D3062E">
              <w:t>locArea</w:t>
            </w:r>
            <w:proofErr w:type="spellEnd"/>
          </w:p>
        </w:tc>
        <w:tc>
          <w:tcPr>
            <w:tcW w:w="1397" w:type="dxa"/>
            <w:vAlign w:val="center"/>
          </w:tcPr>
          <w:p w14:paraId="1252294C" w14:textId="77777777" w:rsidR="0065629A" w:rsidRPr="00D3062E" w:rsidRDefault="0065629A" w:rsidP="0065629A">
            <w:pPr>
              <w:pStyle w:val="TAL"/>
            </w:pPr>
            <w:proofErr w:type="spellStart"/>
            <w:r w:rsidRPr="00D3062E">
              <w:t>ServArea</w:t>
            </w:r>
            <w:proofErr w:type="spellEnd"/>
          </w:p>
        </w:tc>
        <w:tc>
          <w:tcPr>
            <w:tcW w:w="426" w:type="dxa"/>
            <w:vAlign w:val="center"/>
          </w:tcPr>
          <w:p w14:paraId="75070958" w14:textId="77777777" w:rsidR="0065629A" w:rsidRPr="00D3062E" w:rsidRDefault="0065629A" w:rsidP="0065629A">
            <w:pPr>
              <w:pStyle w:val="TAC"/>
            </w:pPr>
            <w:r w:rsidRPr="00D3062E">
              <w:rPr>
                <w:rFonts w:cs="Arial"/>
                <w:szCs w:val="18"/>
                <w:lang w:eastAsia="zh-CN"/>
              </w:rPr>
              <w:t>M</w:t>
            </w:r>
          </w:p>
        </w:tc>
        <w:tc>
          <w:tcPr>
            <w:tcW w:w="1134" w:type="dxa"/>
            <w:vAlign w:val="center"/>
          </w:tcPr>
          <w:p w14:paraId="29FE72C6" w14:textId="77777777" w:rsidR="0065629A" w:rsidRPr="00D3062E" w:rsidRDefault="0065629A" w:rsidP="0065629A">
            <w:pPr>
              <w:pStyle w:val="TAC"/>
            </w:pPr>
            <w:r w:rsidRPr="00D3062E">
              <w:rPr>
                <w:rFonts w:cs="Arial"/>
                <w:szCs w:val="18"/>
                <w:lang w:eastAsia="zh-CN"/>
              </w:rPr>
              <w:t>1</w:t>
            </w:r>
          </w:p>
        </w:tc>
        <w:tc>
          <w:tcPr>
            <w:tcW w:w="3969" w:type="dxa"/>
            <w:vAlign w:val="center"/>
          </w:tcPr>
          <w:p w14:paraId="2185EEDF" w14:textId="77777777" w:rsidR="0065629A" w:rsidRPr="00D3062E" w:rsidRDefault="0065629A" w:rsidP="0065629A">
            <w:pPr>
              <w:pStyle w:val="TAL"/>
              <w:rPr>
                <w:rFonts w:cs="Arial"/>
                <w:szCs w:val="18"/>
              </w:rPr>
            </w:pPr>
            <w:r w:rsidRPr="00D3062E">
              <w:rPr>
                <w:rFonts w:cs="Arial"/>
                <w:szCs w:val="18"/>
              </w:rPr>
              <w:t xml:space="preserve">Identification of </w:t>
            </w:r>
            <w:r w:rsidRPr="00D3062E">
              <w:rPr>
                <w:rFonts w:cs="Arial"/>
                <w:szCs w:val="18"/>
                <w:lang w:eastAsia="zh-CN"/>
              </w:rPr>
              <w:t xml:space="preserve">location </w:t>
            </w:r>
            <w:r w:rsidRPr="00D3062E">
              <w:rPr>
                <w:rFonts w:cs="Arial" w:hint="eastAsia"/>
                <w:szCs w:val="18"/>
                <w:lang w:eastAsia="zh-CN"/>
              </w:rPr>
              <w:t>area</w:t>
            </w:r>
            <w:r w:rsidRPr="00D3062E">
              <w:rPr>
                <w:rFonts w:cs="Arial"/>
                <w:szCs w:val="18"/>
                <w:lang w:eastAsia="zh-CN"/>
              </w:rPr>
              <w:t xml:space="preserve"> to which the request applies.</w:t>
            </w:r>
          </w:p>
        </w:tc>
        <w:tc>
          <w:tcPr>
            <w:tcW w:w="1309" w:type="dxa"/>
            <w:vAlign w:val="center"/>
          </w:tcPr>
          <w:p w14:paraId="2A29ABCB" w14:textId="77777777" w:rsidR="0065629A" w:rsidRPr="00D3062E" w:rsidRDefault="0065629A" w:rsidP="0065629A">
            <w:pPr>
              <w:pStyle w:val="TAL"/>
              <w:rPr>
                <w:rFonts w:cs="Arial"/>
                <w:szCs w:val="18"/>
              </w:rPr>
            </w:pPr>
          </w:p>
        </w:tc>
      </w:tr>
      <w:tr w:rsidR="0065629A" w:rsidRPr="00D3062E" w14:paraId="62CACA29" w14:textId="77777777" w:rsidTr="0065629A">
        <w:trPr>
          <w:jc w:val="center"/>
        </w:trPr>
        <w:tc>
          <w:tcPr>
            <w:tcW w:w="1430" w:type="dxa"/>
            <w:vAlign w:val="center"/>
          </w:tcPr>
          <w:p w14:paraId="54E81003" w14:textId="77777777" w:rsidR="0065629A" w:rsidRPr="00D3062E" w:rsidRDefault="0065629A" w:rsidP="0065629A">
            <w:pPr>
              <w:pStyle w:val="TAL"/>
            </w:pPr>
            <w:proofErr w:type="spellStart"/>
            <w:r w:rsidRPr="00D3062E">
              <w:t>sliceId</w:t>
            </w:r>
            <w:proofErr w:type="spellEnd"/>
          </w:p>
        </w:tc>
        <w:tc>
          <w:tcPr>
            <w:tcW w:w="1397" w:type="dxa"/>
            <w:vAlign w:val="center"/>
          </w:tcPr>
          <w:p w14:paraId="65BB391A" w14:textId="77777777" w:rsidR="0065629A" w:rsidRPr="00D3062E" w:rsidRDefault="0065629A" w:rsidP="0065629A">
            <w:pPr>
              <w:pStyle w:val="TAL"/>
            </w:pPr>
            <w:proofErr w:type="spellStart"/>
            <w:r w:rsidRPr="00D3062E">
              <w:t>NetSliceId</w:t>
            </w:r>
            <w:proofErr w:type="spellEnd"/>
          </w:p>
        </w:tc>
        <w:tc>
          <w:tcPr>
            <w:tcW w:w="426" w:type="dxa"/>
            <w:vAlign w:val="center"/>
          </w:tcPr>
          <w:p w14:paraId="5A8A7781" w14:textId="77777777" w:rsidR="0065629A" w:rsidRPr="00D3062E" w:rsidRDefault="0065629A" w:rsidP="0065629A">
            <w:pPr>
              <w:pStyle w:val="TAC"/>
              <w:rPr>
                <w:rFonts w:cs="Arial"/>
                <w:szCs w:val="18"/>
                <w:lang w:eastAsia="zh-CN"/>
              </w:rPr>
            </w:pPr>
            <w:r w:rsidRPr="00D3062E">
              <w:t>O</w:t>
            </w:r>
          </w:p>
        </w:tc>
        <w:tc>
          <w:tcPr>
            <w:tcW w:w="1134" w:type="dxa"/>
            <w:vAlign w:val="center"/>
          </w:tcPr>
          <w:p w14:paraId="0D1780A2" w14:textId="77777777" w:rsidR="0065629A" w:rsidRPr="00D3062E" w:rsidRDefault="0065629A" w:rsidP="0065629A">
            <w:pPr>
              <w:pStyle w:val="TAC"/>
              <w:rPr>
                <w:rFonts w:cs="Arial"/>
                <w:szCs w:val="18"/>
                <w:lang w:eastAsia="zh-CN"/>
              </w:rPr>
            </w:pPr>
            <w:r w:rsidRPr="00D3062E">
              <w:t>0..1</w:t>
            </w:r>
          </w:p>
        </w:tc>
        <w:tc>
          <w:tcPr>
            <w:tcW w:w="3969" w:type="dxa"/>
            <w:vAlign w:val="center"/>
          </w:tcPr>
          <w:p w14:paraId="59AE887D" w14:textId="77777777" w:rsidR="0065629A" w:rsidRPr="00D3062E" w:rsidRDefault="0065629A" w:rsidP="0065629A">
            <w:pPr>
              <w:pStyle w:val="TAL"/>
              <w:rPr>
                <w:rFonts w:cs="Arial"/>
                <w:szCs w:val="18"/>
              </w:rPr>
            </w:pPr>
            <w:r w:rsidRPr="00D3062E">
              <w:t>Represents the requested slice identifier.</w:t>
            </w:r>
          </w:p>
        </w:tc>
        <w:tc>
          <w:tcPr>
            <w:tcW w:w="1309" w:type="dxa"/>
            <w:vAlign w:val="center"/>
          </w:tcPr>
          <w:p w14:paraId="17B701BF" w14:textId="77777777" w:rsidR="0065629A" w:rsidRPr="00D3062E" w:rsidRDefault="0065629A" w:rsidP="0065629A">
            <w:pPr>
              <w:pStyle w:val="TAL"/>
              <w:rPr>
                <w:rFonts w:cs="Arial"/>
                <w:szCs w:val="18"/>
              </w:rPr>
            </w:pPr>
          </w:p>
        </w:tc>
      </w:tr>
      <w:tr w:rsidR="0065629A" w:rsidRPr="00D3062E" w14:paraId="1B60B954" w14:textId="77777777" w:rsidTr="0065629A">
        <w:trPr>
          <w:jc w:val="center"/>
        </w:trPr>
        <w:tc>
          <w:tcPr>
            <w:tcW w:w="1430" w:type="dxa"/>
            <w:vAlign w:val="center"/>
          </w:tcPr>
          <w:p w14:paraId="18BA7591" w14:textId="77777777" w:rsidR="0065629A" w:rsidRPr="00D3062E" w:rsidRDefault="0065629A" w:rsidP="0065629A">
            <w:pPr>
              <w:pStyle w:val="TAL"/>
            </w:pPr>
            <w:proofErr w:type="spellStart"/>
            <w:r w:rsidRPr="00D3062E">
              <w:t>nwSliceServProf</w:t>
            </w:r>
            <w:proofErr w:type="spellEnd"/>
          </w:p>
        </w:tc>
        <w:tc>
          <w:tcPr>
            <w:tcW w:w="1397" w:type="dxa"/>
            <w:vAlign w:val="center"/>
          </w:tcPr>
          <w:p w14:paraId="443CFA04" w14:textId="77777777" w:rsidR="0065629A" w:rsidRPr="00D3062E" w:rsidRDefault="0065629A" w:rsidP="0065629A">
            <w:pPr>
              <w:pStyle w:val="TAL"/>
            </w:pPr>
            <w:proofErr w:type="spellStart"/>
            <w:r w:rsidRPr="00D3062E">
              <w:t>ServiceProfile</w:t>
            </w:r>
            <w:proofErr w:type="spellEnd"/>
          </w:p>
        </w:tc>
        <w:tc>
          <w:tcPr>
            <w:tcW w:w="426" w:type="dxa"/>
            <w:vAlign w:val="center"/>
          </w:tcPr>
          <w:p w14:paraId="72504A16" w14:textId="77777777" w:rsidR="0065629A" w:rsidRPr="00D3062E" w:rsidRDefault="0065629A" w:rsidP="0065629A">
            <w:pPr>
              <w:pStyle w:val="TAC"/>
            </w:pPr>
            <w:r w:rsidRPr="00D3062E">
              <w:t>O</w:t>
            </w:r>
          </w:p>
        </w:tc>
        <w:tc>
          <w:tcPr>
            <w:tcW w:w="1134" w:type="dxa"/>
            <w:vAlign w:val="center"/>
          </w:tcPr>
          <w:p w14:paraId="0D3717A5" w14:textId="77777777" w:rsidR="0065629A" w:rsidRPr="00D3062E" w:rsidRDefault="0065629A" w:rsidP="0065629A">
            <w:pPr>
              <w:pStyle w:val="TAC"/>
            </w:pPr>
            <w:r w:rsidRPr="00D3062E">
              <w:t>0..1</w:t>
            </w:r>
          </w:p>
        </w:tc>
        <w:tc>
          <w:tcPr>
            <w:tcW w:w="3969" w:type="dxa"/>
            <w:vAlign w:val="center"/>
          </w:tcPr>
          <w:p w14:paraId="1592CCEA" w14:textId="77777777" w:rsidR="0065629A" w:rsidRPr="00D3062E" w:rsidRDefault="0065629A" w:rsidP="0065629A">
            <w:pPr>
              <w:pStyle w:val="TAL"/>
            </w:pPr>
            <w:r w:rsidRPr="00D3062E">
              <w:t>Represents the requested Network slice service requirements.</w:t>
            </w:r>
          </w:p>
        </w:tc>
        <w:tc>
          <w:tcPr>
            <w:tcW w:w="1309" w:type="dxa"/>
            <w:vAlign w:val="center"/>
          </w:tcPr>
          <w:p w14:paraId="3BCBFAC9" w14:textId="77777777" w:rsidR="0065629A" w:rsidRPr="00D3062E" w:rsidRDefault="0065629A" w:rsidP="0065629A">
            <w:pPr>
              <w:pStyle w:val="TAL"/>
              <w:rPr>
                <w:rFonts w:cs="Arial"/>
                <w:szCs w:val="18"/>
              </w:rPr>
            </w:pPr>
          </w:p>
        </w:tc>
      </w:tr>
      <w:tr w:rsidR="0065629A" w:rsidRPr="00D3062E" w14:paraId="1CFFF25F" w14:textId="77777777" w:rsidTr="0065629A">
        <w:trPr>
          <w:jc w:val="center"/>
        </w:trPr>
        <w:tc>
          <w:tcPr>
            <w:tcW w:w="1430" w:type="dxa"/>
            <w:vAlign w:val="center"/>
          </w:tcPr>
          <w:p w14:paraId="68B289DB" w14:textId="77777777" w:rsidR="0065629A" w:rsidRPr="00D3062E" w:rsidRDefault="0065629A" w:rsidP="0065629A">
            <w:pPr>
              <w:pStyle w:val="TAL"/>
            </w:pPr>
            <w:proofErr w:type="spellStart"/>
            <w:r w:rsidRPr="00D3062E">
              <w:t>suppFeat</w:t>
            </w:r>
            <w:proofErr w:type="spellEnd"/>
          </w:p>
        </w:tc>
        <w:tc>
          <w:tcPr>
            <w:tcW w:w="1397" w:type="dxa"/>
            <w:vAlign w:val="center"/>
          </w:tcPr>
          <w:p w14:paraId="245F7532" w14:textId="77777777" w:rsidR="0065629A" w:rsidRPr="00D3062E" w:rsidRDefault="0065629A" w:rsidP="0065629A">
            <w:pPr>
              <w:pStyle w:val="TAL"/>
            </w:pPr>
            <w:proofErr w:type="spellStart"/>
            <w:r w:rsidRPr="00D3062E">
              <w:t>SupportedFeatures</w:t>
            </w:r>
            <w:proofErr w:type="spellEnd"/>
          </w:p>
        </w:tc>
        <w:tc>
          <w:tcPr>
            <w:tcW w:w="426" w:type="dxa"/>
            <w:vAlign w:val="center"/>
          </w:tcPr>
          <w:p w14:paraId="7D1FC272" w14:textId="77777777" w:rsidR="0065629A" w:rsidRPr="00D3062E" w:rsidRDefault="0065629A" w:rsidP="0065629A">
            <w:pPr>
              <w:pStyle w:val="TAC"/>
            </w:pPr>
            <w:r w:rsidRPr="00D3062E">
              <w:t>C</w:t>
            </w:r>
          </w:p>
        </w:tc>
        <w:tc>
          <w:tcPr>
            <w:tcW w:w="1134" w:type="dxa"/>
            <w:vAlign w:val="center"/>
          </w:tcPr>
          <w:p w14:paraId="467393F6" w14:textId="77777777" w:rsidR="0065629A" w:rsidRPr="00D3062E" w:rsidRDefault="0065629A" w:rsidP="0065629A">
            <w:pPr>
              <w:pStyle w:val="TAC"/>
            </w:pPr>
            <w:r w:rsidRPr="00D3062E">
              <w:t>0..1</w:t>
            </w:r>
          </w:p>
        </w:tc>
        <w:tc>
          <w:tcPr>
            <w:tcW w:w="3969" w:type="dxa"/>
            <w:vAlign w:val="center"/>
          </w:tcPr>
          <w:p w14:paraId="5B002AA5" w14:textId="77777777" w:rsidR="0065629A" w:rsidRPr="00D3062E" w:rsidRDefault="0065629A" w:rsidP="0065629A">
            <w:pPr>
              <w:pStyle w:val="TAL"/>
            </w:pPr>
            <w:r w:rsidRPr="00D3062E">
              <w:t>Contains the list of supported features among the ones defined in clause </w:t>
            </w:r>
            <w:r w:rsidRPr="00D3062E">
              <w:rPr>
                <w:noProof/>
                <w:lang w:eastAsia="zh-CN"/>
              </w:rPr>
              <w:t>6.18.</w:t>
            </w:r>
            <w:r w:rsidRPr="00D3062E">
              <w:t>8.</w:t>
            </w:r>
          </w:p>
          <w:p w14:paraId="3070D375" w14:textId="77777777" w:rsidR="0065629A" w:rsidRPr="00D3062E" w:rsidRDefault="0065629A" w:rsidP="0065629A">
            <w:pPr>
              <w:pStyle w:val="TAL"/>
            </w:pPr>
          </w:p>
          <w:p w14:paraId="736D0F56" w14:textId="77777777" w:rsidR="0065629A" w:rsidRPr="00D3062E" w:rsidRDefault="0065629A" w:rsidP="0065629A">
            <w:pPr>
              <w:pStyle w:val="TAL"/>
            </w:pPr>
            <w:r w:rsidRPr="00D3062E">
              <w:t>This attribute shall be present only when feature negotiation needs to take place.</w:t>
            </w:r>
          </w:p>
        </w:tc>
        <w:tc>
          <w:tcPr>
            <w:tcW w:w="1309" w:type="dxa"/>
            <w:vAlign w:val="center"/>
          </w:tcPr>
          <w:p w14:paraId="39F23C4C" w14:textId="77777777" w:rsidR="0065629A" w:rsidRPr="00D3062E" w:rsidRDefault="0065629A" w:rsidP="0065629A">
            <w:pPr>
              <w:pStyle w:val="TAL"/>
              <w:rPr>
                <w:rFonts w:cs="Arial"/>
                <w:szCs w:val="18"/>
              </w:rPr>
            </w:pPr>
          </w:p>
        </w:tc>
      </w:tr>
    </w:tbl>
    <w:p w14:paraId="2201FA49" w14:textId="77777777" w:rsidR="0065629A" w:rsidRPr="00D3062E" w:rsidRDefault="0065629A" w:rsidP="0065629A">
      <w:pPr>
        <w:rPr>
          <w:lang w:eastAsia="zh-CN"/>
        </w:rPr>
      </w:pPr>
    </w:p>
    <w:p w14:paraId="40EB78D8" w14:textId="77777777" w:rsidR="0065629A" w:rsidRPr="00D3062E" w:rsidRDefault="0065629A" w:rsidP="0065629A">
      <w:pPr>
        <w:pStyle w:val="EditorsNote"/>
      </w:pPr>
      <w:r w:rsidRPr="00D3062E">
        <w:t>Editor's Note:</w:t>
      </w:r>
      <w:r w:rsidRPr="00D3062E">
        <w:tab/>
      </w:r>
      <w:bookmarkStart w:id="144" w:name="_Hlk157008855"/>
      <w:r w:rsidRPr="00D3062E">
        <w:t xml:space="preserve">The usage of </w:t>
      </w:r>
      <w:proofErr w:type="spellStart"/>
      <w:r w:rsidRPr="00D3062E">
        <w:t>ServiceProfile</w:t>
      </w:r>
      <w:proofErr w:type="spellEnd"/>
      <w:r w:rsidRPr="00D3062E">
        <w:t xml:space="preserve"> data type is FFS</w:t>
      </w:r>
      <w:bookmarkEnd w:id="144"/>
      <w:r w:rsidRPr="00D3062E">
        <w:t>.</w:t>
      </w:r>
    </w:p>
    <w:p w14:paraId="2487C465" w14:textId="261D2FFD" w:rsidR="0065629A" w:rsidRPr="00D3062E" w:rsidRDefault="0065629A" w:rsidP="0065629A">
      <w:pPr>
        <w:pStyle w:val="50"/>
        <w:rPr>
          <w:lang w:eastAsia="zh-CN"/>
        </w:rPr>
      </w:pPr>
      <w:bookmarkStart w:id="145" w:name="_Toc160650486"/>
      <w:bookmarkStart w:id="146" w:name="_Toc161903196"/>
      <w:proofErr w:type="gramStart"/>
      <w:r w:rsidRPr="00D3062E">
        <w:rPr>
          <w:lang w:eastAsia="zh-CN"/>
        </w:rPr>
        <w:lastRenderedPageBreak/>
        <w:t>6.</w:t>
      </w:r>
      <w:proofErr w:type="gramEnd"/>
      <w:del w:id="147" w:author="ZTE" w:date="2024-04-08T21:33:00Z">
        <w:r w:rsidRPr="00D3062E" w:rsidDel="0065629A">
          <w:rPr>
            <w:lang w:eastAsia="zh-CN"/>
          </w:rPr>
          <w:delText>18</w:delText>
        </w:r>
      </w:del>
      <w:ins w:id="148" w:author="ZTE" w:date="2024-04-08T21:33:00Z">
        <w:r w:rsidRPr="00D3062E">
          <w:rPr>
            <w:lang w:eastAsia="zh-CN"/>
          </w:rPr>
          <w:t>1</w:t>
        </w:r>
        <w:r>
          <w:rPr>
            <w:lang w:eastAsia="zh-CN"/>
          </w:rPr>
          <w:t>7</w:t>
        </w:r>
      </w:ins>
      <w:r w:rsidRPr="00D3062E">
        <w:rPr>
          <w:lang w:eastAsia="zh-CN"/>
        </w:rPr>
        <w:t>.6.2.3</w:t>
      </w:r>
      <w:r w:rsidRPr="00D3062E">
        <w:rPr>
          <w:lang w:eastAsia="zh-CN"/>
        </w:rPr>
        <w:tab/>
        <w:t xml:space="preserve">Type: </w:t>
      </w:r>
      <w:proofErr w:type="spellStart"/>
      <w:r w:rsidRPr="00D3062E">
        <w:t>NwSliceAllocResp</w:t>
      </w:r>
      <w:bookmarkEnd w:id="135"/>
      <w:bookmarkEnd w:id="136"/>
      <w:bookmarkEnd w:id="137"/>
      <w:bookmarkEnd w:id="145"/>
      <w:bookmarkEnd w:id="146"/>
      <w:proofErr w:type="spellEnd"/>
    </w:p>
    <w:p w14:paraId="07862CF0" w14:textId="3D1033D9" w:rsidR="0065629A" w:rsidRPr="00D3062E" w:rsidRDefault="0065629A" w:rsidP="0065629A">
      <w:pPr>
        <w:pStyle w:val="TH"/>
      </w:pPr>
      <w:r w:rsidRPr="00D3062E">
        <w:rPr>
          <w:noProof/>
        </w:rPr>
        <w:t>Table 6.</w:t>
      </w:r>
      <w:del w:id="149" w:author="ZTE" w:date="2024-04-08T21:33:00Z">
        <w:r w:rsidRPr="00D3062E" w:rsidDel="0065629A">
          <w:rPr>
            <w:noProof/>
          </w:rPr>
          <w:delText>18</w:delText>
        </w:r>
      </w:del>
      <w:ins w:id="150" w:author="ZTE" w:date="2024-04-08T21:33:00Z">
        <w:r w:rsidRPr="00D3062E">
          <w:rPr>
            <w:noProof/>
          </w:rPr>
          <w:t>1</w:t>
        </w:r>
        <w:r>
          <w:rPr>
            <w:noProof/>
          </w:rPr>
          <w:t>7</w:t>
        </w:r>
      </w:ins>
      <w:r w:rsidRPr="00D3062E">
        <w:rPr>
          <w:noProof/>
        </w:rPr>
        <w:t>.6.2.3</w:t>
      </w:r>
      <w:r w:rsidRPr="00D3062E">
        <w:t xml:space="preserve">-1: </w:t>
      </w:r>
      <w:r w:rsidRPr="00D3062E">
        <w:rPr>
          <w:noProof/>
        </w:rPr>
        <w:t xml:space="preserve">Definition of type </w:t>
      </w:r>
      <w:proofErr w:type="spellStart"/>
      <w:r w:rsidRPr="00D3062E">
        <w:t>NwSliceAllocResp</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426"/>
        <w:gridCol w:w="1134"/>
        <w:gridCol w:w="3969"/>
        <w:gridCol w:w="1309"/>
      </w:tblGrid>
      <w:tr w:rsidR="0065629A" w:rsidRPr="00D3062E" w14:paraId="733984CE" w14:textId="77777777" w:rsidTr="0065629A">
        <w:trPr>
          <w:jc w:val="center"/>
        </w:trPr>
        <w:tc>
          <w:tcPr>
            <w:tcW w:w="1430" w:type="dxa"/>
            <w:shd w:val="clear" w:color="auto" w:fill="C0C0C0"/>
            <w:vAlign w:val="center"/>
            <w:hideMark/>
          </w:tcPr>
          <w:p w14:paraId="4176A949" w14:textId="77777777" w:rsidR="0065629A" w:rsidRPr="00D3062E" w:rsidRDefault="0065629A" w:rsidP="0065629A">
            <w:pPr>
              <w:pStyle w:val="TAH"/>
            </w:pPr>
            <w:r w:rsidRPr="00D3062E">
              <w:t>Attribute name</w:t>
            </w:r>
          </w:p>
        </w:tc>
        <w:tc>
          <w:tcPr>
            <w:tcW w:w="1397" w:type="dxa"/>
            <w:shd w:val="clear" w:color="auto" w:fill="C0C0C0"/>
            <w:vAlign w:val="center"/>
            <w:hideMark/>
          </w:tcPr>
          <w:p w14:paraId="004934E8" w14:textId="77777777" w:rsidR="0065629A" w:rsidRPr="00D3062E" w:rsidRDefault="0065629A" w:rsidP="0065629A">
            <w:pPr>
              <w:pStyle w:val="TAH"/>
            </w:pPr>
            <w:r w:rsidRPr="00D3062E">
              <w:t>Data type</w:t>
            </w:r>
          </w:p>
        </w:tc>
        <w:tc>
          <w:tcPr>
            <w:tcW w:w="426" w:type="dxa"/>
            <w:shd w:val="clear" w:color="auto" w:fill="C0C0C0"/>
            <w:vAlign w:val="center"/>
            <w:hideMark/>
          </w:tcPr>
          <w:p w14:paraId="137F6487" w14:textId="77777777" w:rsidR="0065629A" w:rsidRPr="00D3062E" w:rsidRDefault="0065629A" w:rsidP="0065629A">
            <w:pPr>
              <w:pStyle w:val="TAH"/>
            </w:pPr>
            <w:r w:rsidRPr="00D3062E">
              <w:t>P</w:t>
            </w:r>
          </w:p>
        </w:tc>
        <w:tc>
          <w:tcPr>
            <w:tcW w:w="1134" w:type="dxa"/>
            <w:shd w:val="clear" w:color="auto" w:fill="C0C0C0"/>
            <w:vAlign w:val="center"/>
            <w:hideMark/>
          </w:tcPr>
          <w:p w14:paraId="19404405" w14:textId="77777777" w:rsidR="0065629A" w:rsidRPr="00D3062E" w:rsidRDefault="0065629A" w:rsidP="0065629A">
            <w:pPr>
              <w:pStyle w:val="TAH"/>
            </w:pPr>
            <w:r w:rsidRPr="00D3062E">
              <w:t>Cardinality</w:t>
            </w:r>
          </w:p>
        </w:tc>
        <w:tc>
          <w:tcPr>
            <w:tcW w:w="3969" w:type="dxa"/>
            <w:shd w:val="clear" w:color="auto" w:fill="C0C0C0"/>
            <w:vAlign w:val="center"/>
            <w:hideMark/>
          </w:tcPr>
          <w:p w14:paraId="517E45C5" w14:textId="77777777" w:rsidR="0065629A" w:rsidRPr="00D3062E" w:rsidRDefault="0065629A" w:rsidP="0065629A">
            <w:pPr>
              <w:pStyle w:val="TAH"/>
              <w:rPr>
                <w:rFonts w:cs="Arial"/>
                <w:szCs w:val="18"/>
              </w:rPr>
            </w:pPr>
            <w:r w:rsidRPr="00D3062E">
              <w:rPr>
                <w:rFonts w:cs="Arial"/>
                <w:szCs w:val="18"/>
              </w:rPr>
              <w:t>Description</w:t>
            </w:r>
          </w:p>
        </w:tc>
        <w:tc>
          <w:tcPr>
            <w:tcW w:w="1309" w:type="dxa"/>
            <w:shd w:val="clear" w:color="auto" w:fill="C0C0C0"/>
            <w:vAlign w:val="center"/>
          </w:tcPr>
          <w:p w14:paraId="74476D50" w14:textId="77777777" w:rsidR="0065629A" w:rsidRPr="00D3062E" w:rsidRDefault="0065629A" w:rsidP="0065629A">
            <w:pPr>
              <w:pStyle w:val="TAH"/>
              <w:rPr>
                <w:rFonts w:cs="Arial"/>
                <w:szCs w:val="18"/>
              </w:rPr>
            </w:pPr>
            <w:r w:rsidRPr="00D3062E">
              <w:t>Applicability</w:t>
            </w:r>
          </w:p>
        </w:tc>
      </w:tr>
      <w:tr w:rsidR="0065629A" w:rsidRPr="00D3062E" w14:paraId="5B7C9FEB" w14:textId="77777777" w:rsidTr="0065629A">
        <w:trPr>
          <w:jc w:val="center"/>
        </w:trPr>
        <w:tc>
          <w:tcPr>
            <w:tcW w:w="1430" w:type="dxa"/>
            <w:vAlign w:val="center"/>
          </w:tcPr>
          <w:p w14:paraId="00A8BEA9" w14:textId="77777777" w:rsidR="0065629A" w:rsidRPr="00D3062E" w:rsidRDefault="0065629A" w:rsidP="0065629A">
            <w:pPr>
              <w:pStyle w:val="TAL"/>
            </w:pPr>
            <w:proofErr w:type="spellStart"/>
            <w:r w:rsidRPr="00D3062E">
              <w:t>snssai</w:t>
            </w:r>
            <w:proofErr w:type="spellEnd"/>
          </w:p>
        </w:tc>
        <w:tc>
          <w:tcPr>
            <w:tcW w:w="1397" w:type="dxa"/>
            <w:vAlign w:val="center"/>
          </w:tcPr>
          <w:p w14:paraId="64A71B8E" w14:textId="77777777" w:rsidR="0065629A" w:rsidRPr="00D3062E" w:rsidRDefault="0065629A" w:rsidP="0065629A">
            <w:pPr>
              <w:pStyle w:val="TAL"/>
            </w:pPr>
            <w:proofErr w:type="spellStart"/>
            <w:r w:rsidRPr="00D3062E">
              <w:t>Snssai</w:t>
            </w:r>
            <w:proofErr w:type="spellEnd"/>
          </w:p>
        </w:tc>
        <w:tc>
          <w:tcPr>
            <w:tcW w:w="426" w:type="dxa"/>
            <w:vAlign w:val="center"/>
          </w:tcPr>
          <w:p w14:paraId="79D8FF55" w14:textId="77777777" w:rsidR="0065629A" w:rsidRPr="00D3062E" w:rsidRDefault="0065629A" w:rsidP="0065629A">
            <w:pPr>
              <w:pStyle w:val="TAC"/>
            </w:pPr>
            <w:r w:rsidRPr="00D3062E">
              <w:t>M</w:t>
            </w:r>
          </w:p>
        </w:tc>
        <w:tc>
          <w:tcPr>
            <w:tcW w:w="1134" w:type="dxa"/>
            <w:vAlign w:val="center"/>
          </w:tcPr>
          <w:p w14:paraId="14C86900" w14:textId="77777777" w:rsidR="0065629A" w:rsidRPr="00D3062E" w:rsidRDefault="0065629A" w:rsidP="0065629A">
            <w:pPr>
              <w:pStyle w:val="TAC"/>
            </w:pPr>
            <w:r w:rsidRPr="00D3062E">
              <w:t>1</w:t>
            </w:r>
          </w:p>
        </w:tc>
        <w:tc>
          <w:tcPr>
            <w:tcW w:w="3969" w:type="dxa"/>
            <w:vAlign w:val="center"/>
          </w:tcPr>
          <w:p w14:paraId="6770E80F" w14:textId="77777777" w:rsidR="0065629A" w:rsidRPr="00D3062E" w:rsidRDefault="0065629A" w:rsidP="0065629A">
            <w:pPr>
              <w:pStyle w:val="TAL"/>
              <w:rPr>
                <w:rFonts w:cs="Arial"/>
                <w:szCs w:val="18"/>
              </w:rPr>
            </w:pPr>
            <w:r w:rsidRPr="00D3062E">
              <w:t>Represents the identifier of the allocated network slice.</w:t>
            </w:r>
          </w:p>
        </w:tc>
        <w:tc>
          <w:tcPr>
            <w:tcW w:w="1309" w:type="dxa"/>
            <w:vAlign w:val="center"/>
          </w:tcPr>
          <w:p w14:paraId="71837717" w14:textId="77777777" w:rsidR="0065629A" w:rsidRPr="00D3062E" w:rsidRDefault="0065629A" w:rsidP="0065629A">
            <w:pPr>
              <w:pStyle w:val="TAL"/>
              <w:rPr>
                <w:rFonts w:cs="Arial"/>
                <w:szCs w:val="18"/>
              </w:rPr>
            </w:pPr>
          </w:p>
        </w:tc>
      </w:tr>
      <w:tr w:rsidR="0065629A" w:rsidRPr="00D3062E" w14:paraId="21295B4A" w14:textId="77777777" w:rsidTr="0065629A">
        <w:trPr>
          <w:jc w:val="center"/>
        </w:trPr>
        <w:tc>
          <w:tcPr>
            <w:tcW w:w="1430" w:type="dxa"/>
            <w:vAlign w:val="center"/>
          </w:tcPr>
          <w:p w14:paraId="570FF03B" w14:textId="77777777" w:rsidR="0065629A" w:rsidRPr="00D3062E" w:rsidRDefault="0065629A" w:rsidP="0065629A">
            <w:pPr>
              <w:pStyle w:val="TAL"/>
            </w:pPr>
            <w:proofErr w:type="spellStart"/>
            <w:r w:rsidRPr="00D3062E">
              <w:t>nwSliceAllocProf</w:t>
            </w:r>
            <w:proofErr w:type="spellEnd"/>
          </w:p>
        </w:tc>
        <w:tc>
          <w:tcPr>
            <w:tcW w:w="1397" w:type="dxa"/>
            <w:vAlign w:val="center"/>
          </w:tcPr>
          <w:p w14:paraId="197FFCED" w14:textId="77777777" w:rsidR="0065629A" w:rsidRPr="00D3062E" w:rsidRDefault="0065629A" w:rsidP="0065629A">
            <w:pPr>
              <w:pStyle w:val="TAL"/>
            </w:pPr>
            <w:proofErr w:type="spellStart"/>
            <w:r w:rsidRPr="00D3062E">
              <w:t>ServiceProfile</w:t>
            </w:r>
            <w:proofErr w:type="spellEnd"/>
          </w:p>
        </w:tc>
        <w:tc>
          <w:tcPr>
            <w:tcW w:w="426" w:type="dxa"/>
            <w:vAlign w:val="center"/>
          </w:tcPr>
          <w:p w14:paraId="5E16BC61" w14:textId="77777777" w:rsidR="0065629A" w:rsidRPr="00D3062E" w:rsidRDefault="0065629A" w:rsidP="0065629A">
            <w:pPr>
              <w:pStyle w:val="TAC"/>
            </w:pPr>
            <w:r w:rsidRPr="00D3062E">
              <w:t>M</w:t>
            </w:r>
          </w:p>
        </w:tc>
        <w:tc>
          <w:tcPr>
            <w:tcW w:w="1134" w:type="dxa"/>
            <w:vAlign w:val="center"/>
          </w:tcPr>
          <w:p w14:paraId="2945BC7E" w14:textId="77777777" w:rsidR="0065629A" w:rsidRPr="00D3062E" w:rsidRDefault="0065629A" w:rsidP="0065629A">
            <w:pPr>
              <w:pStyle w:val="TAC"/>
            </w:pPr>
            <w:r w:rsidRPr="00D3062E">
              <w:t>1</w:t>
            </w:r>
          </w:p>
        </w:tc>
        <w:tc>
          <w:tcPr>
            <w:tcW w:w="3969" w:type="dxa"/>
            <w:vAlign w:val="center"/>
          </w:tcPr>
          <w:p w14:paraId="735CECC9" w14:textId="77777777" w:rsidR="0065629A" w:rsidRPr="00D3062E" w:rsidRDefault="0065629A" w:rsidP="0065629A">
            <w:pPr>
              <w:pStyle w:val="TAL"/>
              <w:rPr>
                <w:rFonts w:cs="Arial"/>
                <w:szCs w:val="18"/>
              </w:rPr>
            </w:pPr>
            <w:r w:rsidRPr="00D3062E">
              <w:t>Represents the allocated network slice attributes.</w:t>
            </w:r>
          </w:p>
        </w:tc>
        <w:tc>
          <w:tcPr>
            <w:tcW w:w="1309" w:type="dxa"/>
            <w:vAlign w:val="center"/>
          </w:tcPr>
          <w:p w14:paraId="4EF4D201" w14:textId="77777777" w:rsidR="0065629A" w:rsidRPr="00D3062E" w:rsidRDefault="0065629A" w:rsidP="0065629A">
            <w:pPr>
              <w:pStyle w:val="TAL"/>
              <w:rPr>
                <w:rFonts w:cs="Arial"/>
                <w:szCs w:val="18"/>
              </w:rPr>
            </w:pPr>
          </w:p>
        </w:tc>
      </w:tr>
      <w:tr w:rsidR="0065629A" w:rsidRPr="00D3062E" w14:paraId="46A66904" w14:textId="77777777" w:rsidTr="0065629A">
        <w:trPr>
          <w:jc w:val="center"/>
        </w:trPr>
        <w:tc>
          <w:tcPr>
            <w:tcW w:w="1430" w:type="dxa"/>
            <w:vAlign w:val="center"/>
          </w:tcPr>
          <w:p w14:paraId="4A9FE113" w14:textId="77777777" w:rsidR="0065629A" w:rsidRPr="00D3062E" w:rsidRDefault="0065629A" w:rsidP="0065629A">
            <w:pPr>
              <w:pStyle w:val="TAL"/>
            </w:pPr>
            <w:proofErr w:type="spellStart"/>
            <w:r w:rsidRPr="00D3062E">
              <w:t>suppFeat</w:t>
            </w:r>
            <w:proofErr w:type="spellEnd"/>
          </w:p>
        </w:tc>
        <w:tc>
          <w:tcPr>
            <w:tcW w:w="1397" w:type="dxa"/>
            <w:vAlign w:val="center"/>
          </w:tcPr>
          <w:p w14:paraId="728A82C5" w14:textId="77777777" w:rsidR="0065629A" w:rsidRPr="00D3062E" w:rsidRDefault="0065629A" w:rsidP="0065629A">
            <w:pPr>
              <w:pStyle w:val="TAL"/>
            </w:pPr>
            <w:proofErr w:type="spellStart"/>
            <w:r w:rsidRPr="00D3062E">
              <w:t>SupportedFeatures</w:t>
            </w:r>
            <w:proofErr w:type="spellEnd"/>
          </w:p>
        </w:tc>
        <w:tc>
          <w:tcPr>
            <w:tcW w:w="426" w:type="dxa"/>
            <w:vAlign w:val="center"/>
          </w:tcPr>
          <w:p w14:paraId="46C7BCD9" w14:textId="77777777" w:rsidR="0065629A" w:rsidRPr="00D3062E" w:rsidRDefault="0065629A" w:rsidP="0065629A">
            <w:pPr>
              <w:pStyle w:val="TAC"/>
            </w:pPr>
            <w:r w:rsidRPr="00D3062E">
              <w:t>C</w:t>
            </w:r>
          </w:p>
        </w:tc>
        <w:tc>
          <w:tcPr>
            <w:tcW w:w="1134" w:type="dxa"/>
            <w:vAlign w:val="center"/>
          </w:tcPr>
          <w:p w14:paraId="77A49F47" w14:textId="77777777" w:rsidR="0065629A" w:rsidRPr="00D3062E" w:rsidRDefault="0065629A" w:rsidP="0065629A">
            <w:pPr>
              <w:pStyle w:val="TAC"/>
            </w:pPr>
            <w:r w:rsidRPr="00D3062E">
              <w:t>0..1</w:t>
            </w:r>
          </w:p>
        </w:tc>
        <w:tc>
          <w:tcPr>
            <w:tcW w:w="3969" w:type="dxa"/>
            <w:vAlign w:val="center"/>
          </w:tcPr>
          <w:p w14:paraId="017F6DD1" w14:textId="77777777" w:rsidR="0065629A" w:rsidRPr="00D3062E" w:rsidRDefault="0065629A" w:rsidP="0065629A">
            <w:pPr>
              <w:pStyle w:val="TAL"/>
            </w:pPr>
            <w:r w:rsidRPr="00D3062E">
              <w:t>Contains the list of supported features among the ones defined in clause </w:t>
            </w:r>
            <w:r w:rsidRPr="00D3062E">
              <w:rPr>
                <w:noProof/>
                <w:lang w:eastAsia="zh-CN"/>
              </w:rPr>
              <w:t>6.18.</w:t>
            </w:r>
            <w:r w:rsidRPr="00D3062E">
              <w:t>8.</w:t>
            </w:r>
          </w:p>
          <w:p w14:paraId="10A4AAB1" w14:textId="77777777" w:rsidR="0065629A" w:rsidRPr="00D3062E" w:rsidRDefault="0065629A" w:rsidP="0065629A">
            <w:pPr>
              <w:pStyle w:val="TAL"/>
            </w:pPr>
          </w:p>
          <w:p w14:paraId="183511E2" w14:textId="77777777" w:rsidR="0065629A" w:rsidRPr="00D3062E" w:rsidRDefault="0065629A" w:rsidP="0065629A">
            <w:pPr>
              <w:pStyle w:val="TAL"/>
            </w:pPr>
            <w:r w:rsidRPr="00D3062E">
              <w:t>This attribute shall be present only when feature negotiation needs to take place.</w:t>
            </w:r>
          </w:p>
        </w:tc>
        <w:tc>
          <w:tcPr>
            <w:tcW w:w="1309" w:type="dxa"/>
            <w:vAlign w:val="center"/>
          </w:tcPr>
          <w:p w14:paraId="46FBD851" w14:textId="77777777" w:rsidR="0065629A" w:rsidRPr="00D3062E" w:rsidRDefault="0065629A" w:rsidP="0065629A">
            <w:pPr>
              <w:pStyle w:val="TAL"/>
              <w:rPr>
                <w:rFonts w:cs="Arial"/>
                <w:szCs w:val="18"/>
              </w:rPr>
            </w:pPr>
          </w:p>
        </w:tc>
      </w:tr>
    </w:tbl>
    <w:p w14:paraId="7917887B" w14:textId="77777777" w:rsidR="0065629A" w:rsidRPr="00D3062E" w:rsidRDefault="0065629A" w:rsidP="0065629A">
      <w:pPr>
        <w:rPr>
          <w:lang w:eastAsia="zh-CN"/>
        </w:rPr>
      </w:pPr>
    </w:p>
    <w:p w14:paraId="16DBC235" w14:textId="77777777" w:rsidR="0065629A" w:rsidRPr="00D3062E" w:rsidRDefault="0065629A" w:rsidP="0065629A">
      <w:pPr>
        <w:pStyle w:val="EditorsNote"/>
      </w:pPr>
      <w:r w:rsidRPr="00D3062E">
        <w:t>Editor's Note:</w:t>
      </w:r>
      <w:r w:rsidRPr="00D3062E">
        <w:tab/>
        <w:t xml:space="preserve">The usage of </w:t>
      </w:r>
      <w:proofErr w:type="spellStart"/>
      <w:r w:rsidRPr="00D3062E">
        <w:t>ServiceProfile</w:t>
      </w:r>
      <w:proofErr w:type="spellEnd"/>
      <w:r w:rsidRPr="00D3062E">
        <w:t xml:space="preserve"> data type is FFS.</w:t>
      </w:r>
    </w:p>
    <w:p w14:paraId="07B637E9" w14:textId="696E7749" w:rsidR="0065629A" w:rsidRPr="00D3062E" w:rsidRDefault="0065629A" w:rsidP="0065629A">
      <w:pPr>
        <w:pStyle w:val="40"/>
        <w:rPr>
          <w:lang w:eastAsia="zh-CN"/>
        </w:rPr>
      </w:pPr>
      <w:bookmarkStart w:id="151" w:name="_Toc157435142"/>
      <w:bookmarkStart w:id="152" w:name="_Toc157436857"/>
      <w:bookmarkStart w:id="153" w:name="_Toc157440697"/>
      <w:bookmarkStart w:id="154" w:name="_Toc160650487"/>
      <w:bookmarkStart w:id="155" w:name="_Toc161903197"/>
      <w:proofErr w:type="gramStart"/>
      <w:r w:rsidRPr="00D3062E">
        <w:rPr>
          <w:lang w:eastAsia="zh-CN"/>
        </w:rPr>
        <w:t>6.</w:t>
      </w:r>
      <w:proofErr w:type="gramEnd"/>
      <w:del w:id="156" w:author="ZTE" w:date="2024-04-08T21:33:00Z">
        <w:r w:rsidRPr="00D3062E" w:rsidDel="0065629A">
          <w:rPr>
            <w:lang w:eastAsia="zh-CN"/>
          </w:rPr>
          <w:delText>18</w:delText>
        </w:r>
      </w:del>
      <w:ins w:id="157" w:author="ZTE" w:date="2024-04-08T21:33:00Z">
        <w:r w:rsidRPr="00D3062E">
          <w:rPr>
            <w:lang w:eastAsia="zh-CN"/>
          </w:rPr>
          <w:t>1</w:t>
        </w:r>
        <w:r>
          <w:rPr>
            <w:lang w:eastAsia="zh-CN"/>
          </w:rPr>
          <w:t>7</w:t>
        </w:r>
      </w:ins>
      <w:r w:rsidRPr="00D3062E">
        <w:rPr>
          <w:lang w:eastAsia="zh-CN"/>
        </w:rPr>
        <w:t>.6.3</w:t>
      </w:r>
      <w:r w:rsidRPr="00D3062E">
        <w:rPr>
          <w:lang w:eastAsia="zh-CN"/>
        </w:rPr>
        <w:tab/>
        <w:t>Simple data types and enumerations</w:t>
      </w:r>
      <w:bookmarkEnd w:id="151"/>
      <w:bookmarkEnd w:id="152"/>
      <w:bookmarkEnd w:id="153"/>
      <w:bookmarkEnd w:id="154"/>
      <w:bookmarkEnd w:id="155"/>
    </w:p>
    <w:p w14:paraId="748B9226" w14:textId="2CBA6D08" w:rsidR="0065629A" w:rsidRPr="00D3062E" w:rsidRDefault="0065629A" w:rsidP="0065629A">
      <w:pPr>
        <w:pStyle w:val="50"/>
      </w:pPr>
      <w:bookmarkStart w:id="158" w:name="_Toc157435143"/>
      <w:bookmarkStart w:id="159" w:name="_Toc157436858"/>
      <w:bookmarkStart w:id="160" w:name="_Toc157440698"/>
      <w:bookmarkStart w:id="161" w:name="_Toc160650488"/>
      <w:bookmarkStart w:id="162" w:name="_Toc161903198"/>
      <w:r w:rsidRPr="00D3062E">
        <w:rPr>
          <w:noProof/>
          <w:lang w:eastAsia="zh-CN"/>
        </w:rPr>
        <w:t>6.</w:t>
      </w:r>
      <w:del w:id="163" w:author="ZTE" w:date="2024-04-08T21:33:00Z">
        <w:r w:rsidRPr="00D3062E" w:rsidDel="0065629A">
          <w:rPr>
            <w:noProof/>
            <w:lang w:eastAsia="zh-CN"/>
          </w:rPr>
          <w:delText>18</w:delText>
        </w:r>
      </w:del>
      <w:ins w:id="164" w:author="ZTE" w:date="2024-04-08T21:33:00Z">
        <w:r w:rsidRPr="00D3062E">
          <w:rPr>
            <w:noProof/>
            <w:lang w:eastAsia="zh-CN"/>
          </w:rPr>
          <w:t>1</w:t>
        </w:r>
        <w:r>
          <w:rPr>
            <w:noProof/>
            <w:lang w:eastAsia="zh-CN"/>
          </w:rPr>
          <w:t>7</w:t>
        </w:r>
      </w:ins>
      <w:r w:rsidRPr="00D3062E">
        <w:t>.6.3.1</w:t>
      </w:r>
      <w:r w:rsidRPr="00D3062E">
        <w:tab/>
        <w:t>Introduction</w:t>
      </w:r>
      <w:bookmarkEnd w:id="158"/>
      <w:bookmarkEnd w:id="159"/>
      <w:bookmarkEnd w:id="160"/>
      <w:bookmarkEnd w:id="161"/>
      <w:bookmarkEnd w:id="162"/>
    </w:p>
    <w:p w14:paraId="2972B7F6" w14:textId="77777777" w:rsidR="0065629A" w:rsidRPr="00D3062E" w:rsidRDefault="0065629A" w:rsidP="0065629A">
      <w:r w:rsidRPr="00D3062E">
        <w:t>This clause defines simple data types and enumerations that can be referenced from data structures defined in the previous clauses.</w:t>
      </w:r>
    </w:p>
    <w:p w14:paraId="31083175" w14:textId="079091D7" w:rsidR="0065629A" w:rsidRPr="00D3062E" w:rsidRDefault="0065629A" w:rsidP="0065629A">
      <w:pPr>
        <w:pStyle w:val="50"/>
      </w:pPr>
      <w:bookmarkStart w:id="165" w:name="_Toc157435144"/>
      <w:bookmarkStart w:id="166" w:name="_Toc157436859"/>
      <w:bookmarkStart w:id="167" w:name="_Toc157440699"/>
      <w:bookmarkStart w:id="168" w:name="_Toc160650489"/>
      <w:bookmarkStart w:id="169" w:name="_Toc161903199"/>
      <w:r w:rsidRPr="00D3062E">
        <w:rPr>
          <w:noProof/>
          <w:lang w:eastAsia="zh-CN"/>
        </w:rPr>
        <w:t>6.</w:t>
      </w:r>
      <w:del w:id="170" w:author="ZTE" w:date="2024-04-08T21:33:00Z">
        <w:r w:rsidRPr="00D3062E" w:rsidDel="0065629A">
          <w:rPr>
            <w:noProof/>
            <w:lang w:eastAsia="zh-CN"/>
          </w:rPr>
          <w:delText>18</w:delText>
        </w:r>
      </w:del>
      <w:ins w:id="171" w:author="ZTE" w:date="2024-04-08T21:33:00Z">
        <w:r w:rsidRPr="00D3062E">
          <w:rPr>
            <w:noProof/>
            <w:lang w:eastAsia="zh-CN"/>
          </w:rPr>
          <w:t>1</w:t>
        </w:r>
        <w:r>
          <w:rPr>
            <w:noProof/>
            <w:lang w:eastAsia="zh-CN"/>
          </w:rPr>
          <w:t>7</w:t>
        </w:r>
      </w:ins>
      <w:r w:rsidRPr="00D3062E">
        <w:t>.6.3.2</w:t>
      </w:r>
      <w:r w:rsidRPr="00D3062E">
        <w:tab/>
        <w:t>Simple data types</w:t>
      </w:r>
      <w:bookmarkEnd w:id="165"/>
      <w:bookmarkEnd w:id="166"/>
      <w:bookmarkEnd w:id="167"/>
      <w:bookmarkEnd w:id="168"/>
      <w:bookmarkEnd w:id="169"/>
    </w:p>
    <w:p w14:paraId="225E2E39" w14:textId="5BF3661B" w:rsidR="0065629A" w:rsidRPr="00D3062E" w:rsidRDefault="0065629A" w:rsidP="0065629A">
      <w:r w:rsidRPr="00D3062E">
        <w:t>The simple data types defined in table </w:t>
      </w:r>
      <w:r w:rsidRPr="00D3062E">
        <w:rPr>
          <w:noProof/>
          <w:lang w:eastAsia="zh-CN"/>
        </w:rPr>
        <w:t>6.</w:t>
      </w:r>
      <w:del w:id="172" w:author="ZTE" w:date="2024-04-08T21:33:00Z">
        <w:r w:rsidRPr="00D3062E" w:rsidDel="0065629A">
          <w:rPr>
            <w:noProof/>
            <w:lang w:eastAsia="zh-CN"/>
          </w:rPr>
          <w:delText>18</w:delText>
        </w:r>
      </w:del>
      <w:ins w:id="173" w:author="ZTE" w:date="2024-04-08T21:33:00Z">
        <w:r w:rsidRPr="00D3062E">
          <w:rPr>
            <w:noProof/>
            <w:lang w:eastAsia="zh-CN"/>
          </w:rPr>
          <w:t>1</w:t>
        </w:r>
        <w:r>
          <w:rPr>
            <w:noProof/>
            <w:lang w:eastAsia="zh-CN"/>
          </w:rPr>
          <w:t>7</w:t>
        </w:r>
      </w:ins>
      <w:r w:rsidRPr="00D3062E">
        <w:t>.6.3.2-1 shall be supported.</w:t>
      </w:r>
    </w:p>
    <w:p w14:paraId="121FF695" w14:textId="31CE4456" w:rsidR="0065629A" w:rsidRPr="00D3062E" w:rsidRDefault="0065629A" w:rsidP="0065629A">
      <w:pPr>
        <w:pStyle w:val="TH"/>
      </w:pPr>
      <w:r w:rsidRPr="00D3062E">
        <w:t>Table </w:t>
      </w:r>
      <w:r w:rsidRPr="00D3062E">
        <w:rPr>
          <w:noProof/>
          <w:lang w:eastAsia="zh-CN"/>
        </w:rPr>
        <w:t>6.</w:t>
      </w:r>
      <w:del w:id="174" w:author="ZTE" w:date="2024-04-08T21:33:00Z">
        <w:r w:rsidRPr="00D3062E" w:rsidDel="0065629A">
          <w:rPr>
            <w:noProof/>
            <w:lang w:eastAsia="zh-CN"/>
          </w:rPr>
          <w:delText>18</w:delText>
        </w:r>
      </w:del>
      <w:ins w:id="175" w:author="ZTE" w:date="2024-04-08T21:33:00Z">
        <w:r w:rsidRPr="00D3062E">
          <w:rPr>
            <w:noProof/>
            <w:lang w:eastAsia="zh-CN"/>
          </w:rPr>
          <w:t>1</w:t>
        </w:r>
        <w:r>
          <w:rPr>
            <w:noProof/>
            <w:lang w:eastAsia="zh-CN"/>
          </w:rPr>
          <w:t>7</w:t>
        </w:r>
      </w:ins>
      <w:r w:rsidRPr="00D3062E">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3"/>
        <w:gridCol w:w="1409"/>
      </w:tblGrid>
      <w:tr w:rsidR="0065629A" w:rsidRPr="00D3062E" w14:paraId="7E444F69" w14:textId="77777777" w:rsidTr="0065629A">
        <w:trPr>
          <w:jc w:val="center"/>
        </w:trPr>
        <w:tc>
          <w:tcPr>
            <w:tcW w:w="847" w:type="pct"/>
            <w:shd w:val="clear" w:color="auto" w:fill="C0C0C0"/>
            <w:tcMar>
              <w:top w:w="0" w:type="dxa"/>
              <w:left w:w="108" w:type="dxa"/>
              <w:bottom w:w="0" w:type="dxa"/>
              <w:right w:w="108" w:type="dxa"/>
            </w:tcMar>
            <w:vAlign w:val="center"/>
          </w:tcPr>
          <w:p w14:paraId="6F437C9B" w14:textId="77777777" w:rsidR="0065629A" w:rsidRPr="00D3062E" w:rsidRDefault="0065629A" w:rsidP="0065629A">
            <w:pPr>
              <w:pStyle w:val="TAH"/>
            </w:pPr>
            <w:r w:rsidRPr="00D3062E">
              <w:t>Type Name</w:t>
            </w:r>
          </w:p>
        </w:tc>
        <w:tc>
          <w:tcPr>
            <w:tcW w:w="837" w:type="pct"/>
            <w:shd w:val="clear" w:color="auto" w:fill="C0C0C0"/>
            <w:tcMar>
              <w:top w:w="0" w:type="dxa"/>
              <w:left w:w="108" w:type="dxa"/>
              <w:bottom w:w="0" w:type="dxa"/>
              <w:right w:w="108" w:type="dxa"/>
            </w:tcMar>
            <w:vAlign w:val="center"/>
          </w:tcPr>
          <w:p w14:paraId="0B103548" w14:textId="77777777" w:rsidR="0065629A" w:rsidRPr="00D3062E" w:rsidRDefault="0065629A" w:rsidP="0065629A">
            <w:pPr>
              <w:pStyle w:val="TAH"/>
            </w:pPr>
            <w:r w:rsidRPr="00D3062E">
              <w:t>Type Definition</w:t>
            </w:r>
          </w:p>
        </w:tc>
        <w:tc>
          <w:tcPr>
            <w:tcW w:w="2584" w:type="pct"/>
            <w:shd w:val="clear" w:color="auto" w:fill="C0C0C0"/>
            <w:vAlign w:val="center"/>
          </w:tcPr>
          <w:p w14:paraId="07D8BF16" w14:textId="77777777" w:rsidR="0065629A" w:rsidRPr="00D3062E" w:rsidRDefault="0065629A" w:rsidP="0065629A">
            <w:pPr>
              <w:pStyle w:val="TAH"/>
            </w:pPr>
            <w:r w:rsidRPr="00D3062E">
              <w:t>Description</w:t>
            </w:r>
          </w:p>
        </w:tc>
        <w:tc>
          <w:tcPr>
            <w:tcW w:w="732" w:type="pct"/>
            <w:shd w:val="clear" w:color="auto" w:fill="C0C0C0"/>
            <w:vAlign w:val="center"/>
          </w:tcPr>
          <w:p w14:paraId="21275DC0" w14:textId="77777777" w:rsidR="0065629A" w:rsidRPr="00D3062E" w:rsidRDefault="0065629A" w:rsidP="0065629A">
            <w:pPr>
              <w:pStyle w:val="TAH"/>
            </w:pPr>
            <w:r w:rsidRPr="00D3062E">
              <w:t>Applicability</w:t>
            </w:r>
          </w:p>
        </w:tc>
      </w:tr>
      <w:tr w:rsidR="0065629A" w:rsidRPr="00D3062E" w14:paraId="6D827CA3" w14:textId="77777777" w:rsidTr="0065629A">
        <w:trPr>
          <w:jc w:val="center"/>
        </w:trPr>
        <w:tc>
          <w:tcPr>
            <w:tcW w:w="847" w:type="pct"/>
            <w:tcMar>
              <w:top w:w="0" w:type="dxa"/>
              <w:left w:w="108" w:type="dxa"/>
              <w:bottom w:w="0" w:type="dxa"/>
              <w:right w:w="108" w:type="dxa"/>
            </w:tcMar>
            <w:vAlign w:val="center"/>
          </w:tcPr>
          <w:p w14:paraId="1DA765FC" w14:textId="77777777" w:rsidR="0065629A" w:rsidRPr="00D3062E" w:rsidRDefault="0065629A" w:rsidP="0065629A">
            <w:pPr>
              <w:pStyle w:val="TAL"/>
            </w:pPr>
          </w:p>
        </w:tc>
        <w:tc>
          <w:tcPr>
            <w:tcW w:w="837" w:type="pct"/>
            <w:tcMar>
              <w:top w:w="0" w:type="dxa"/>
              <w:left w:w="108" w:type="dxa"/>
              <w:bottom w:w="0" w:type="dxa"/>
              <w:right w:w="108" w:type="dxa"/>
            </w:tcMar>
            <w:vAlign w:val="center"/>
          </w:tcPr>
          <w:p w14:paraId="3A002B52" w14:textId="77777777" w:rsidR="0065629A" w:rsidRPr="00D3062E" w:rsidRDefault="0065629A" w:rsidP="0065629A">
            <w:pPr>
              <w:pStyle w:val="TAL"/>
            </w:pPr>
          </w:p>
        </w:tc>
        <w:tc>
          <w:tcPr>
            <w:tcW w:w="2584" w:type="pct"/>
            <w:vAlign w:val="center"/>
          </w:tcPr>
          <w:p w14:paraId="338ABA2A" w14:textId="77777777" w:rsidR="0065629A" w:rsidRPr="00D3062E" w:rsidRDefault="0065629A" w:rsidP="0065629A">
            <w:pPr>
              <w:pStyle w:val="TAL"/>
            </w:pPr>
          </w:p>
        </w:tc>
        <w:tc>
          <w:tcPr>
            <w:tcW w:w="732" w:type="pct"/>
            <w:vAlign w:val="center"/>
          </w:tcPr>
          <w:p w14:paraId="6C149AC6" w14:textId="77777777" w:rsidR="0065629A" w:rsidRPr="00D3062E" w:rsidRDefault="0065629A" w:rsidP="0065629A">
            <w:pPr>
              <w:pStyle w:val="TAL"/>
            </w:pPr>
          </w:p>
        </w:tc>
      </w:tr>
    </w:tbl>
    <w:p w14:paraId="41F469D5" w14:textId="77777777" w:rsidR="0065629A" w:rsidRPr="00D3062E" w:rsidRDefault="0065629A" w:rsidP="0065629A">
      <w:pPr>
        <w:rPr>
          <w:lang w:eastAsia="zh-CN"/>
        </w:rPr>
      </w:pPr>
    </w:p>
    <w:p w14:paraId="588CEA84" w14:textId="1D1EAA95" w:rsidR="0065629A" w:rsidRPr="00D3062E" w:rsidRDefault="0065629A" w:rsidP="0065629A">
      <w:pPr>
        <w:pStyle w:val="30"/>
        <w:rPr>
          <w:lang w:eastAsia="zh-CN"/>
        </w:rPr>
      </w:pPr>
      <w:bookmarkStart w:id="176" w:name="_Toc157435145"/>
      <w:bookmarkStart w:id="177" w:name="_Toc157436860"/>
      <w:bookmarkStart w:id="178" w:name="_Toc157440700"/>
      <w:bookmarkStart w:id="179" w:name="_Toc160650490"/>
      <w:bookmarkStart w:id="180" w:name="_Toc161903200"/>
      <w:proofErr w:type="gramStart"/>
      <w:r w:rsidRPr="00D3062E">
        <w:rPr>
          <w:lang w:eastAsia="zh-CN"/>
        </w:rPr>
        <w:t>6.</w:t>
      </w:r>
      <w:proofErr w:type="gramEnd"/>
      <w:del w:id="181" w:author="ZTE" w:date="2024-04-08T21:33:00Z">
        <w:r w:rsidRPr="00D3062E" w:rsidDel="0065629A">
          <w:rPr>
            <w:lang w:eastAsia="zh-CN"/>
          </w:rPr>
          <w:delText>18</w:delText>
        </w:r>
      </w:del>
      <w:ins w:id="182" w:author="ZTE" w:date="2024-04-08T21:33:00Z">
        <w:r w:rsidRPr="00D3062E">
          <w:rPr>
            <w:lang w:eastAsia="zh-CN"/>
          </w:rPr>
          <w:t>1</w:t>
        </w:r>
        <w:r>
          <w:rPr>
            <w:lang w:eastAsia="zh-CN"/>
          </w:rPr>
          <w:t>7</w:t>
        </w:r>
      </w:ins>
      <w:r w:rsidRPr="00D3062E">
        <w:rPr>
          <w:lang w:eastAsia="zh-CN"/>
        </w:rPr>
        <w:t>.7</w:t>
      </w:r>
      <w:r w:rsidRPr="00D3062E">
        <w:rPr>
          <w:lang w:eastAsia="zh-CN"/>
        </w:rPr>
        <w:tab/>
        <w:t>Error Handling</w:t>
      </w:r>
      <w:bookmarkEnd w:id="176"/>
      <w:bookmarkEnd w:id="177"/>
      <w:bookmarkEnd w:id="178"/>
      <w:bookmarkEnd w:id="179"/>
      <w:bookmarkEnd w:id="180"/>
    </w:p>
    <w:p w14:paraId="310DB780" w14:textId="31430340" w:rsidR="0065629A" w:rsidRPr="00D3062E" w:rsidRDefault="0065629A" w:rsidP="0065629A">
      <w:pPr>
        <w:pStyle w:val="40"/>
      </w:pPr>
      <w:bookmarkStart w:id="183" w:name="_Toc157435146"/>
      <w:bookmarkStart w:id="184" w:name="_Toc157436861"/>
      <w:bookmarkStart w:id="185" w:name="_Toc157440701"/>
      <w:bookmarkStart w:id="186" w:name="_Toc160650491"/>
      <w:bookmarkStart w:id="187" w:name="_Toc161903201"/>
      <w:proofErr w:type="gramStart"/>
      <w:r w:rsidRPr="00D3062E">
        <w:rPr>
          <w:lang w:eastAsia="zh-CN"/>
        </w:rPr>
        <w:t>6.</w:t>
      </w:r>
      <w:proofErr w:type="gramEnd"/>
      <w:del w:id="188" w:author="ZTE" w:date="2024-04-08T21:33:00Z">
        <w:r w:rsidRPr="00D3062E" w:rsidDel="0065629A">
          <w:rPr>
            <w:lang w:eastAsia="zh-CN"/>
          </w:rPr>
          <w:delText>18</w:delText>
        </w:r>
      </w:del>
      <w:ins w:id="189" w:author="ZTE" w:date="2024-04-08T21:33:00Z">
        <w:r w:rsidRPr="00D3062E">
          <w:rPr>
            <w:lang w:eastAsia="zh-CN"/>
          </w:rPr>
          <w:t>1</w:t>
        </w:r>
        <w:r>
          <w:rPr>
            <w:lang w:eastAsia="zh-CN"/>
          </w:rPr>
          <w:t>7</w:t>
        </w:r>
      </w:ins>
      <w:r w:rsidRPr="00D3062E">
        <w:rPr>
          <w:lang w:eastAsia="zh-CN"/>
        </w:rPr>
        <w:t>.7.1</w:t>
      </w:r>
      <w:r w:rsidRPr="00D3062E">
        <w:tab/>
        <w:t>General</w:t>
      </w:r>
      <w:bookmarkEnd w:id="183"/>
      <w:bookmarkEnd w:id="184"/>
      <w:bookmarkEnd w:id="185"/>
      <w:bookmarkEnd w:id="186"/>
      <w:bookmarkEnd w:id="187"/>
    </w:p>
    <w:p w14:paraId="76457267" w14:textId="77777777" w:rsidR="0065629A" w:rsidRPr="00D3062E" w:rsidRDefault="0065629A" w:rsidP="0065629A">
      <w:r w:rsidRPr="00D3062E">
        <w:t xml:space="preserve">For the </w:t>
      </w:r>
      <w:proofErr w:type="spellStart"/>
      <w:r w:rsidRPr="00D3062E">
        <w:t>NSCE_NSAllocation</w:t>
      </w:r>
      <w:proofErr w:type="spellEnd"/>
      <w:r w:rsidRPr="00D3062E">
        <w:t xml:space="preserve"> API, error handling shall be supported as specified in clause 6.7</w:t>
      </w:r>
      <w:r w:rsidRPr="00D3062E">
        <w:rPr>
          <w:noProof/>
          <w:lang w:eastAsia="zh-CN"/>
        </w:rPr>
        <w:t xml:space="preserve"> of 3GPP TS 29.549 </w:t>
      </w:r>
      <w:r w:rsidRPr="00D3062E">
        <w:t>[15].</w:t>
      </w:r>
    </w:p>
    <w:p w14:paraId="6142CF81" w14:textId="77777777" w:rsidR="0065629A" w:rsidRPr="00D3062E" w:rsidRDefault="0065629A" w:rsidP="0065629A">
      <w:pPr>
        <w:rPr>
          <w:rFonts w:eastAsia="Calibri"/>
        </w:rPr>
      </w:pPr>
      <w:r w:rsidRPr="00D3062E">
        <w:t xml:space="preserve">In addition, the requirements in the following clauses are applicable for the </w:t>
      </w:r>
      <w:proofErr w:type="spellStart"/>
      <w:r w:rsidRPr="00D3062E">
        <w:t>NSCE_NSDiagnostics</w:t>
      </w:r>
      <w:proofErr w:type="spellEnd"/>
      <w:r w:rsidRPr="00D3062E">
        <w:t xml:space="preserve"> API.</w:t>
      </w:r>
    </w:p>
    <w:p w14:paraId="5B1F6BE4" w14:textId="4B86F543" w:rsidR="0065629A" w:rsidRPr="00D3062E" w:rsidRDefault="0065629A" w:rsidP="0065629A">
      <w:pPr>
        <w:pStyle w:val="40"/>
      </w:pPr>
      <w:bookmarkStart w:id="190" w:name="_Toc157435147"/>
      <w:bookmarkStart w:id="191" w:name="_Toc157436862"/>
      <w:bookmarkStart w:id="192" w:name="_Toc157440702"/>
      <w:bookmarkStart w:id="193" w:name="_Toc160650492"/>
      <w:bookmarkStart w:id="194" w:name="_Toc161903202"/>
      <w:proofErr w:type="gramStart"/>
      <w:r w:rsidRPr="00D3062E">
        <w:rPr>
          <w:lang w:eastAsia="zh-CN"/>
        </w:rPr>
        <w:t>6.</w:t>
      </w:r>
      <w:proofErr w:type="gramEnd"/>
      <w:del w:id="195" w:author="ZTE" w:date="2024-04-08T21:33:00Z">
        <w:r w:rsidRPr="00D3062E" w:rsidDel="0065629A">
          <w:rPr>
            <w:lang w:eastAsia="zh-CN"/>
          </w:rPr>
          <w:delText>18</w:delText>
        </w:r>
      </w:del>
      <w:ins w:id="196" w:author="ZTE" w:date="2024-04-08T21:33:00Z">
        <w:r w:rsidRPr="00D3062E">
          <w:rPr>
            <w:lang w:eastAsia="zh-CN"/>
          </w:rPr>
          <w:t>1</w:t>
        </w:r>
        <w:r>
          <w:rPr>
            <w:lang w:eastAsia="zh-CN"/>
          </w:rPr>
          <w:t>7</w:t>
        </w:r>
      </w:ins>
      <w:r w:rsidRPr="00D3062E">
        <w:rPr>
          <w:lang w:eastAsia="zh-CN"/>
        </w:rPr>
        <w:t>.7.2</w:t>
      </w:r>
      <w:r w:rsidRPr="00D3062E">
        <w:tab/>
        <w:t>Protocol Errors</w:t>
      </w:r>
      <w:bookmarkEnd w:id="190"/>
      <w:bookmarkEnd w:id="191"/>
      <w:bookmarkEnd w:id="192"/>
      <w:bookmarkEnd w:id="193"/>
      <w:bookmarkEnd w:id="194"/>
    </w:p>
    <w:p w14:paraId="5F7AF679" w14:textId="77777777" w:rsidR="0065629A" w:rsidRPr="00D3062E" w:rsidRDefault="0065629A" w:rsidP="0065629A">
      <w:r w:rsidRPr="00D3062E">
        <w:t xml:space="preserve">No specific protocol errors for the </w:t>
      </w:r>
      <w:proofErr w:type="spellStart"/>
      <w:r w:rsidRPr="00D3062E">
        <w:t>NSCE_NSAllocation</w:t>
      </w:r>
      <w:proofErr w:type="spellEnd"/>
      <w:r w:rsidRPr="00D3062E">
        <w:t xml:space="preserve"> API are specified.</w:t>
      </w:r>
    </w:p>
    <w:p w14:paraId="0B4E6856" w14:textId="047408DF" w:rsidR="0065629A" w:rsidRPr="00D3062E" w:rsidRDefault="0065629A" w:rsidP="0065629A">
      <w:pPr>
        <w:pStyle w:val="40"/>
      </w:pPr>
      <w:bookmarkStart w:id="197" w:name="_Toc157435148"/>
      <w:bookmarkStart w:id="198" w:name="_Toc157436863"/>
      <w:bookmarkStart w:id="199" w:name="_Toc157440703"/>
      <w:bookmarkStart w:id="200" w:name="_Toc160650493"/>
      <w:bookmarkStart w:id="201" w:name="_Toc161903203"/>
      <w:proofErr w:type="gramStart"/>
      <w:r w:rsidRPr="00D3062E">
        <w:rPr>
          <w:lang w:eastAsia="zh-CN"/>
        </w:rPr>
        <w:t>6.</w:t>
      </w:r>
      <w:proofErr w:type="gramEnd"/>
      <w:del w:id="202" w:author="ZTE" w:date="2024-04-08T21:34:00Z">
        <w:r w:rsidRPr="00D3062E" w:rsidDel="0065629A">
          <w:rPr>
            <w:lang w:eastAsia="zh-CN"/>
          </w:rPr>
          <w:delText>18</w:delText>
        </w:r>
      </w:del>
      <w:ins w:id="203" w:author="ZTE" w:date="2024-04-08T21:34:00Z">
        <w:r w:rsidRPr="00D3062E">
          <w:rPr>
            <w:lang w:eastAsia="zh-CN"/>
          </w:rPr>
          <w:t>1</w:t>
        </w:r>
        <w:r>
          <w:rPr>
            <w:lang w:eastAsia="zh-CN"/>
          </w:rPr>
          <w:t>7</w:t>
        </w:r>
      </w:ins>
      <w:r w:rsidRPr="00D3062E">
        <w:rPr>
          <w:lang w:eastAsia="zh-CN"/>
        </w:rPr>
        <w:t>.7.3</w:t>
      </w:r>
      <w:r w:rsidRPr="00D3062E">
        <w:tab/>
        <w:t>Application Errors</w:t>
      </w:r>
      <w:bookmarkEnd w:id="197"/>
      <w:bookmarkEnd w:id="198"/>
      <w:bookmarkEnd w:id="199"/>
      <w:bookmarkEnd w:id="200"/>
      <w:bookmarkEnd w:id="201"/>
    </w:p>
    <w:p w14:paraId="5A055FB1" w14:textId="77777777" w:rsidR="0065629A" w:rsidRPr="00D3062E" w:rsidRDefault="0065629A" w:rsidP="0065629A">
      <w:r w:rsidRPr="00D3062E">
        <w:t xml:space="preserve">The application errors defined for </w:t>
      </w:r>
      <w:proofErr w:type="spellStart"/>
      <w:r w:rsidRPr="00D3062E">
        <w:t>NSCE_NSAllocation</w:t>
      </w:r>
      <w:proofErr w:type="spellEnd"/>
      <w:r w:rsidRPr="00D3062E">
        <w:t xml:space="preserve"> API are listed in table </w:t>
      </w:r>
      <w:r w:rsidRPr="00D3062E">
        <w:rPr>
          <w:lang w:eastAsia="zh-CN"/>
        </w:rPr>
        <w:t>6.18.1.6.3</w:t>
      </w:r>
      <w:r w:rsidRPr="00D3062E">
        <w:t>-1.</w:t>
      </w:r>
    </w:p>
    <w:p w14:paraId="1B34E8D6" w14:textId="723C8662" w:rsidR="0065629A" w:rsidRPr="00D3062E" w:rsidRDefault="0065629A" w:rsidP="0065629A">
      <w:pPr>
        <w:pStyle w:val="TH"/>
      </w:pPr>
      <w:r w:rsidRPr="00D3062E">
        <w:t>Table </w:t>
      </w:r>
      <w:r w:rsidRPr="00D3062E">
        <w:rPr>
          <w:lang w:eastAsia="zh-CN"/>
        </w:rPr>
        <w:t>6.</w:t>
      </w:r>
      <w:del w:id="204" w:author="ZTE" w:date="2024-04-08T21:34:00Z">
        <w:r w:rsidRPr="00D3062E" w:rsidDel="0065629A">
          <w:rPr>
            <w:lang w:eastAsia="zh-CN"/>
          </w:rPr>
          <w:delText>18</w:delText>
        </w:r>
      </w:del>
      <w:ins w:id="205" w:author="ZTE" w:date="2024-04-08T21:34:00Z">
        <w:r w:rsidRPr="00D3062E">
          <w:rPr>
            <w:lang w:eastAsia="zh-CN"/>
          </w:rPr>
          <w:t>1</w:t>
        </w:r>
        <w:r>
          <w:rPr>
            <w:lang w:eastAsia="zh-CN"/>
          </w:rPr>
          <w:t>7</w:t>
        </w:r>
      </w:ins>
      <w:r w:rsidRPr="00D3062E">
        <w:rPr>
          <w:lang w:eastAsia="zh-CN"/>
        </w:rPr>
        <w:t>.7.3</w:t>
      </w:r>
      <w:r w:rsidRPr="00D3062E">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65629A" w:rsidRPr="00D3062E" w14:paraId="68F48A38" w14:textId="77777777" w:rsidTr="0065629A">
        <w:trPr>
          <w:jc w:val="center"/>
        </w:trPr>
        <w:tc>
          <w:tcPr>
            <w:tcW w:w="3697" w:type="dxa"/>
            <w:shd w:val="clear" w:color="auto" w:fill="C0C0C0"/>
            <w:vAlign w:val="center"/>
            <w:hideMark/>
          </w:tcPr>
          <w:p w14:paraId="57D523EC" w14:textId="77777777" w:rsidR="0065629A" w:rsidRPr="00D3062E" w:rsidRDefault="0065629A" w:rsidP="0065629A">
            <w:pPr>
              <w:pStyle w:val="TAH"/>
            </w:pPr>
            <w:r w:rsidRPr="00D3062E">
              <w:t>Application Error</w:t>
            </w:r>
          </w:p>
        </w:tc>
        <w:tc>
          <w:tcPr>
            <w:tcW w:w="1205" w:type="dxa"/>
            <w:shd w:val="clear" w:color="auto" w:fill="C0C0C0"/>
            <w:vAlign w:val="center"/>
            <w:hideMark/>
          </w:tcPr>
          <w:p w14:paraId="26CFE7D5" w14:textId="77777777" w:rsidR="0065629A" w:rsidRPr="00D3062E" w:rsidRDefault="0065629A" w:rsidP="0065629A">
            <w:pPr>
              <w:pStyle w:val="TAH"/>
            </w:pPr>
            <w:r w:rsidRPr="00D3062E">
              <w:t>HTTP status code</w:t>
            </w:r>
          </w:p>
        </w:tc>
        <w:tc>
          <w:tcPr>
            <w:tcW w:w="3595" w:type="dxa"/>
            <w:shd w:val="clear" w:color="auto" w:fill="C0C0C0"/>
            <w:vAlign w:val="center"/>
            <w:hideMark/>
          </w:tcPr>
          <w:p w14:paraId="10FD9AB7" w14:textId="77777777" w:rsidR="0065629A" w:rsidRPr="00D3062E" w:rsidRDefault="0065629A" w:rsidP="0065629A">
            <w:pPr>
              <w:pStyle w:val="TAH"/>
            </w:pPr>
            <w:r w:rsidRPr="00D3062E">
              <w:t>Description</w:t>
            </w:r>
          </w:p>
        </w:tc>
        <w:tc>
          <w:tcPr>
            <w:tcW w:w="1280" w:type="dxa"/>
            <w:shd w:val="clear" w:color="auto" w:fill="C0C0C0"/>
            <w:vAlign w:val="center"/>
          </w:tcPr>
          <w:p w14:paraId="6C252B21" w14:textId="77777777" w:rsidR="0065629A" w:rsidRPr="00D3062E" w:rsidRDefault="0065629A" w:rsidP="0065629A">
            <w:pPr>
              <w:pStyle w:val="TAH"/>
            </w:pPr>
            <w:r w:rsidRPr="00D3062E">
              <w:t>Applicability</w:t>
            </w:r>
          </w:p>
        </w:tc>
      </w:tr>
      <w:tr w:rsidR="0065629A" w:rsidRPr="00D3062E" w14:paraId="02CFBBD0" w14:textId="77777777" w:rsidTr="0065629A">
        <w:trPr>
          <w:jc w:val="center"/>
        </w:trPr>
        <w:tc>
          <w:tcPr>
            <w:tcW w:w="3697" w:type="dxa"/>
            <w:vAlign w:val="center"/>
          </w:tcPr>
          <w:p w14:paraId="086782A7" w14:textId="77777777" w:rsidR="0065629A" w:rsidRPr="00D3062E" w:rsidRDefault="0065629A" w:rsidP="0065629A">
            <w:pPr>
              <w:pStyle w:val="TAL"/>
              <w:rPr>
                <w:noProof/>
                <w:lang w:eastAsia="zh-CN"/>
              </w:rPr>
            </w:pPr>
          </w:p>
        </w:tc>
        <w:tc>
          <w:tcPr>
            <w:tcW w:w="1205" w:type="dxa"/>
            <w:vAlign w:val="center"/>
          </w:tcPr>
          <w:p w14:paraId="060C0143" w14:textId="77777777" w:rsidR="0065629A" w:rsidRPr="00D3062E" w:rsidRDefault="0065629A" w:rsidP="0065629A">
            <w:pPr>
              <w:pStyle w:val="TAL"/>
              <w:rPr>
                <w:lang w:eastAsia="zh-CN"/>
              </w:rPr>
            </w:pPr>
          </w:p>
        </w:tc>
        <w:tc>
          <w:tcPr>
            <w:tcW w:w="3595" w:type="dxa"/>
            <w:vAlign w:val="center"/>
          </w:tcPr>
          <w:p w14:paraId="15990A7C" w14:textId="77777777" w:rsidR="0065629A" w:rsidRPr="00D3062E" w:rsidRDefault="0065629A" w:rsidP="0065629A">
            <w:pPr>
              <w:pStyle w:val="TAL"/>
            </w:pPr>
          </w:p>
        </w:tc>
        <w:tc>
          <w:tcPr>
            <w:tcW w:w="1280" w:type="dxa"/>
            <w:vAlign w:val="center"/>
          </w:tcPr>
          <w:p w14:paraId="2B33F1CB" w14:textId="77777777" w:rsidR="0065629A" w:rsidRPr="00D3062E" w:rsidRDefault="0065629A" w:rsidP="0065629A">
            <w:pPr>
              <w:pStyle w:val="TAL"/>
            </w:pPr>
          </w:p>
        </w:tc>
      </w:tr>
    </w:tbl>
    <w:p w14:paraId="7664BD7A" w14:textId="77777777" w:rsidR="0065629A" w:rsidRPr="00D3062E" w:rsidRDefault="0065629A" w:rsidP="0065629A">
      <w:pPr>
        <w:rPr>
          <w:lang w:eastAsia="zh-CN"/>
        </w:rPr>
      </w:pPr>
    </w:p>
    <w:p w14:paraId="11C5E3E4" w14:textId="2EF1F364" w:rsidR="0065629A" w:rsidRPr="00D3062E" w:rsidRDefault="0065629A" w:rsidP="0065629A">
      <w:pPr>
        <w:pStyle w:val="30"/>
        <w:rPr>
          <w:lang w:eastAsia="zh-CN"/>
        </w:rPr>
      </w:pPr>
      <w:bookmarkStart w:id="206" w:name="_Toc157435149"/>
      <w:bookmarkStart w:id="207" w:name="_Toc157436864"/>
      <w:bookmarkStart w:id="208" w:name="_Toc157440704"/>
      <w:bookmarkStart w:id="209" w:name="_Toc160650494"/>
      <w:bookmarkStart w:id="210" w:name="_Toc161903204"/>
      <w:proofErr w:type="gramStart"/>
      <w:r w:rsidRPr="00D3062E">
        <w:rPr>
          <w:lang w:eastAsia="zh-CN"/>
        </w:rPr>
        <w:t>6.</w:t>
      </w:r>
      <w:proofErr w:type="gramEnd"/>
      <w:del w:id="211" w:author="ZTE" w:date="2024-04-08T21:34:00Z">
        <w:r w:rsidRPr="00D3062E" w:rsidDel="0065629A">
          <w:rPr>
            <w:lang w:eastAsia="zh-CN"/>
          </w:rPr>
          <w:delText>18</w:delText>
        </w:r>
      </w:del>
      <w:ins w:id="212" w:author="ZTE" w:date="2024-04-08T21:34:00Z">
        <w:r w:rsidRPr="00D3062E">
          <w:rPr>
            <w:lang w:eastAsia="zh-CN"/>
          </w:rPr>
          <w:t>1</w:t>
        </w:r>
        <w:r>
          <w:rPr>
            <w:lang w:eastAsia="zh-CN"/>
          </w:rPr>
          <w:t>7</w:t>
        </w:r>
      </w:ins>
      <w:r w:rsidRPr="00D3062E">
        <w:rPr>
          <w:lang w:eastAsia="zh-CN"/>
        </w:rPr>
        <w:t>.8</w:t>
      </w:r>
      <w:r w:rsidRPr="00D3062E">
        <w:rPr>
          <w:lang w:eastAsia="zh-CN"/>
        </w:rPr>
        <w:tab/>
        <w:t>Feature Negotiation</w:t>
      </w:r>
      <w:bookmarkEnd w:id="206"/>
      <w:bookmarkEnd w:id="207"/>
      <w:bookmarkEnd w:id="208"/>
      <w:bookmarkEnd w:id="209"/>
      <w:bookmarkEnd w:id="210"/>
    </w:p>
    <w:p w14:paraId="6FC461E4" w14:textId="2F47FEA6" w:rsidR="0065629A" w:rsidRPr="00D3062E" w:rsidRDefault="0065629A" w:rsidP="0065629A">
      <w:pPr>
        <w:rPr>
          <w:lang w:eastAsia="zh-CN"/>
        </w:rPr>
      </w:pPr>
      <w:r w:rsidRPr="00D3062E">
        <w:t>The optional features listed in table </w:t>
      </w:r>
      <w:r w:rsidRPr="00D3062E">
        <w:rPr>
          <w:noProof/>
          <w:lang w:eastAsia="zh-CN"/>
        </w:rPr>
        <w:t>6.</w:t>
      </w:r>
      <w:del w:id="213" w:author="ZTE" w:date="2024-04-08T21:34:00Z">
        <w:r w:rsidRPr="00D3062E" w:rsidDel="0065629A">
          <w:rPr>
            <w:noProof/>
            <w:lang w:eastAsia="zh-CN"/>
          </w:rPr>
          <w:delText>18</w:delText>
        </w:r>
      </w:del>
      <w:ins w:id="214" w:author="ZTE" w:date="2024-04-08T21:34:00Z">
        <w:r w:rsidRPr="00D3062E">
          <w:rPr>
            <w:noProof/>
            <w:lang w:eastAsia="zh-CN"/>
          </w:rPr>
          <w:t>1</w:t>
        </w:r>
        <w:r>
          <w:rPr>
            <w:noProof/>
            <w:lang w:eastAsia="zh-CN"/>
          </w:rPr>
          <w:t>7</w:t>
        </w:r>
      </w:ins>
      <w:r w:rsidRPr="00D3062E">
        <w:t xml:space="preserve">.8-1 are defined for the </w:t>
      </w:r>
      <w:proofErr w:type="spellStart"/>
      <w:r w:rsidRPr="00D3062E">
        <w:rPr>
          <w:lang w:val="en-US"/>
        </w:rPr>
        <w:t>NSCE_NSAllocation</w:t>
      </w:r>
      <w:proofErr w:type="spellEnd"/>
      <w:r w:rsidRPr="00D3062E">
        <w:t xml:space="preserve"> </w:t>
      </w:r>
      <w:r w:rsidRPr="00D3062E">
        <w:rPr>
          <w:lang w:eastAsia="zh-CN"/>
        </w:rPr>
        <w:t xml:space="preserve">API. They shall be negotiated using the </w:t>
      </w:r>
      <w:r w:rsidRPr="00D3062E">
        <w:t xml:space="preserve">extensibility mechanism defined in </w:t>
      </w:r>
      <w:r w:rsidRPr="00D3062E">
        <w:rPr>
          <w:noProof/>
          <w:lang w:eastAsia="zh-CN"/>
        </w:rPr>
        <w:t>clause 6.8 of 3GPP TS 29.549 </w:t>
      </w:r>
      <w:r w:rsidRPr="00D3062E">
        <w:t>[15].</w:t>
      </w:r>
    </w:p>
    <w:p w14:paraId="5BEC4D48" w14:textId="281F5C3C" w:rsidR="0065629A" w:rsidRPr="00D3062E" w:rsidRDefault="0065629A" w:rsidP="0065629A">
      <w:pPr>
        <w:pStyle w:val="TH"/>
        <w:rPr>
          <w:rFonts w:eastAsia="Batang"/>
        </w:rPr>
      </w:pPr>
      <w:r w:rsidRPr="00D3062E">
        <w:rPr>
          <w:rFonts w:eastAsia="Batang"/>
        </w:rPr>
        <w:lastRenderedPageBreak/>
        <w:t>Table 6.</w:t>
      </w:r>
      <w:del w:id="215" w:author="ZTE" w:date="2024-04-08T21:34:00Z">
        <w:r w:rsidRPr="00D3062E" w:rsidDel="0065629A">
          <w:rPr>
            <w:lang w:eastAsia="zh-CN"/>
          </w:rPr>
          <w:delText>18</w:delText>
        </w:r>
      </w:del>
      <w:ins w:id="216" w:author="ZTE" w:date="2024-04-08T21:34:00Z">
        <w:r w:rsidRPr="00D3062E">
          <w:rPr>
            <w:lang w:eastAsia="zh-CN"/>
          </w:rPr>
          <w:t>1</w:t>
        </w:r>
        <w:r>
          <w:rPr>
            <w:lang w:eastAsia="zh-CN"/>
          </w:rPr>
          <w:t>7</w:t>
        </w:r>
      </w:ins>
      <w:r w:rsidRPr="00D3062E">
        <w:rPr>
          <w:rFonts w:eastAsia="Batang"/>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5629A" w:rsidRPr="00D3062E" w14:paraId="577CBEE7" w14:textId="77777777" w:rsidTr="0065629A">
        <w:trPr>
          <w:jc w:val="center"/>
        </w:trPr>
        <w:tc>
          <w:tcPr>
            <w:tcW w:w="1529" w:type="dxa"/>
            <w:shd w:val="clear" w:color="auto" w:fill="C0C0C0"/>
            <w:vAlign w:val="center"/>
            <w:hideMark/>
          </w:tcPr>
          <w:p w14:paraId="135D9AE6" w14:textId="77777777" w:rsidR="0065629A" w:rsidRPr="00D3062E" w:rsidRDefault="0065629A" w:rsidP="0065629A">
            <w:pPr>
              <w:keepNext/>
              <w:keepLines/>
              <w:spacing w:after="0"/>
              <w:jc w:val="center"/>
              <w:rPr>
                <w:rFonts w:ascii="Arial" w:eastAsia="Batang" w:hAnsi="Arial"/>
                <w:b/>
                <w:sz w:val="18"/>
              </w:rPr>
            </w:pPr>
            <w:r w:rsidRPr="00D3062E">
              <w:rPr>
                <w:rFonts w:ascii="Arial" w:eastAsia="Batang" w:hAnsi="Arial"/>
                <w:b/>
                <w:sz w:val="18"/>
              </w:rPr>
              <w:t>Feature number</w:t>
            </w:r>
          </w:p>
        </w:tc>
        <w:tc>
          <w:tcPr>
            <w:tcW w:w="2207" w:type="dxa"/>
            <w:shd w:val="clear" w:color="auto" w:fill="C0C0C0"/>
            <w:vAlign w:val="center"/>
            <w:hideMark/>
          </w:tcPr>
          <w:p w14:paraId="090C37EF" w14:textId="77777777" w:rsidR="0065629A" w:rsidRPr="00D3062E" w:rsidRDefault="0065629A" w:rsidP="0065629A">
            <w:pPr>
              <w:keepNext/>
              <w:keepLines/>
              <w:spacing w:after="0"/>
              <w:jc w:val="center"/>
              <w:rPr>
                <w:rFonts w:ascii="Arial" w:eastAsia="Batang" w:hAnsi="Arial"/>
                <w:b/>
                <w:sz w:val="18"/>
              </w:rPr>
            </w:pPr>
            <w:r w:rsidRPr="00D3062E">
              <w:rPr>
                <w:rFonts w:ascii="Arial" w:eastAsia="Batang" w:hAnsi="Arial"/>
                <w:b/>
                <w:sz w:val="18"/>
              </w:rPr>
              <w:t>Feature Name</w:t>
            </w:r>
          </w:p>
        </w:tc>
        <w:tc>
          <w:tcPr>
            <w:tcW w:w="5758" w:type="dxa"/>
            <w:shd w:val="clear" w:color="auto" w:fill="C0C0C0"/>
            <w:vAlign w:val="center"/>
            <w:hideMark/>
          </w:tcPr>
          <w:p w14:paraId="34CA7F27" w14:textId="77777777" w:rsidR="0065629A" w:rsidRPr="00D3062E" w:rsidRDefault="0065629A" w:rsidP="0065629A">
            <w:pPr>
              <w:keepNext/>
              <w:keepLines/>
              <w:spacing w:after="0"/>
              <w:jc w:val="center"/>
              <w:rPr>
                <w:rFonts w:ascii="Arial" w:eastAsia="Batang" w:hAnsi="Arial"/>
                <w:b/>
                <w:sz w:val="18"/>
              </w:rPr>
            </w:pPr>
            <w:r w:rsidRPr="00D3062E">
              <w:rPr>
                <w:rFonts w:ascii="Arial" w:eastAsia="Batang" w:hAnsi="Arial"/>
                <w:b/>
                <w:sz w:val="18"/>
              </w:rPr>
              <w:t>Description</w:t>
            </w:r>
          </w:p>
        </w:tc>
      </w:tr>
      <w:tr w:rsidR="0065629A" w:rsidRPr="00D3062E" w14:paraId="74D9D579" w14:textId="77777777" w:rsidTr="0065629A">
        <w:trPr>
          <w:jc w:val="center"/>
        </w:trPr>
        <w:tc>
          <w:tcPr>
            <w:tcW w:w="1529" w:type="dxa"/>
            <w:vAlign w:val="center"/>
          </w:tcPr>
          <w:p w14:paraId="67B4858C" w14:textId="77777777" w:rsidR="0065629A" w:rsidRPr="00D3062E" w:rsidRDefault="0065629A" w:rsidP="0065629A">
            <w:pPr>
              <w:keepNext/>
              <w:keepLines/>
              <w:spacing w:after="0"/>
              <w:rPr>
                <w:rFonts w:ascii="Arial" w:eastAsia="Batang" w:hAnsi="Arial"/>
                <w:sz w:val="18"/>
              </w:rPr>
            </w:pPr>
          </w:p>
        </w:tc>
        <w:tc>
          <w:tcPr>
            <w:tcW w:w="2207" w:type="dxa"/>
            <w:vAlign w:val="center"/>
          </w:tcPr>
          <w:p w14:paraId="13743FB4" w14:textId="77777777" w:rsidR="0065629A" w:rsidRPr="00D3062E" w:rsidRDefault="0065629A" w:rsidP="0065629A">
            <w:pPr>
              <w:keepNext/>
              <w:keepLines/>
              <w:spacing w:after="0"/>
              <w:rPr>
                <w:rFonts w:ascii="Arial" w:eastAsia="Batang" w:hAnsi="Arial"/>
                <w:sz w:val="18"/>
              </w:rPr>
            </w:pPr>
          </w:p>
        </w:tc>
        <w:tc>
          <w:tcPr>
            <w:tcW w:w="5758" w:type="dxa"/>
            <w:vAlign w:val="center"/>
          </w:tcPr>
          <w:p w14:paraId="6DBC88D2" w14:textId="77777777" w:rsidR="0065629A" w:rsidRPr="00D3062E" w:rsidRDefault="0065629A" w:rsidP="0065629A">
            <w:pPr>
              <w:keepNext/>
              <w:keepLines/>
              <w:spacing w:after="0"/>
              <w:rPr>
                <w:rFonts w:ascii="Arial" w:eastAsia="Batang" w:hAnsi="Arial" w:cs="Arial"/>
                <w:sz w:val="18"/>
                <w:szCs w:val="18"/>
              </w:rPr>
            </w:pPr>
          </w:p>
        </w:tc>
      </w:tr>
    </w:tbl>
    <w:p w14:paraId="63DF8674" w14:textId="77777777" w:rsidR="0065629A" w:rsidRPr="00D3062E" w:rsidRDefault="0065629A" w:rsidP="0065629A">
      <w:pPr>
        <w:pStyle w:val="PL"/>
      </w:pPr>
    </w:p>
    <w:p w14:paraId="113607F4" w14:textId="79705F66" w:rsidR="0065629A" w:rsidRPr="00D3062E" w:rsidRDefault="0065629A" w:rsidP="0065629A">
      <w:pPr>
        <w:pStyle w:val="30"/>
      </w:pPr>
      <w:bookmarkStart w:id="217" w:name="_Toc157435150"/>
      <w:bookmarkStart w:id="218" w:name="_Toc157436865"/>
      <w:bookmarkStart w:id="219" w:name="_Toc157440705"/>
      <w:bookmarkStart w:id="220" w:name="_Toc160650495"/>
      <w:bookmarkStart w:id="221" w:name="_Toc161903205"/>
      <w:r w:rsidRPr="00D3062E">
        <w:rPr>
          <w:noProof/>
          <w:lang w:eastAsia="zh-CN"/>
        </w:rPr>
        <w:t>6.</w:t>
      </w:r>
      <w:del w:id="222" w:author="ZTE" w:date="2024-04-08T21:34:00Z">
        <w:r w:rsidRPr="00D3062E" w:rsidDel="0065629A">
          <w:rPr>
            <w:lang w:eastAsia="zh-CN"/>
          </w:rPr>
          <w:delText>18</w:delText>
        </w:r>
      </w:del>
      <w:ins w:id="223" w:author="ZTE" w:date="2024-04-08T21:34:00Z">
        <w:r w:rsidRPr="00D3062E">
          <w:rPr>
            <w:lang w:eastAsia="zh-CN"/>
          </w:rPr>
          <w:t>1</w:t>
        </w:r>
        <w:r>
          <w:rPr>
            <w:lang w:eastAsia="zh-CN"/>
          </w:rPr>
          <w:t>7</w:t>
        </w:r>
      </w:ins>
      <w:r w:rsidRPr="00D3062E">
        <w:t>.9</w:t>
      </w:r>
      <w:r w:rsidRPr="00D3062E">
        <w:tab/>
        <w:t>Security</w:t>
      </w:r>
      <w:bookmarkEnd w:id="217"/>
      <w:bookmarkEnd w:id="218"/>
      <w:bookmarkEnd w:id="219"/>
      <w:bookmarkEnd w:id="220"/>
      <w:bookmarkEnd w:id="221"/>
    </w:p>
    <w:p w14:paraId="60DBE020" w14:textId="77777777" w:rsidR="0065629A" w:rsidRPr="00D3062E" w:rsidRDefault="0065629A" w:rsidP="0065629A">
      <w:pPr>
        <w:rPr>
          <w:noProof/>
          <w:lang w:eastAsia="zh-CN"/>
        </w:rPr>
      </w:pPr>
      <w:r w:rsidRPr="00D3062E">
        <w:t xml:space="preserve">The provisions of clause 9 of 3GPP TS 29.549 [15] shall apply for the </w:t>
      </w:r>
      <w:proofErr w:type="spellStart"/>
      <w:r w:rsidRPr="00D3062E">
        <w:rPr>
          <w:lang w:val="en-US"/>
        </w:rPr>
        <w:t>NSCE_NSAllocation</w:t>
      </w:r>
      <w:proofErr w:type="spellEnd"/>
      <w:r w:rsidRPr="00D3062E">
        <w:t xml:space="preserve"> </w:t>
      </w:r>
      <w:r w:rsidRPr="00D3062E">
        <w:rPr>
          <w:noProof/>
          <w:lang w:eastAsia="zh-CN"/>
        </w:rPr>
        <w:t>API.</w:t>
      </w:r>
    </w:p>
    <w:p w14:paraId="0A15DCF7" w14:textId="77777777" w:rsidR="00C54446" w:rsidRPr="008B1C02" w:rsidRDefault="00C54446" w:rsidP="007815AB">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1"/>
    </w:p>
    <w:sectPr w:rsidR="00E27A34" w:rsidRPr="00E27A34"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6BA48" w14:textId="77777777" w:rsidR="00F71372" w:rsidRDefault="00F71372">
      <w:r>
        <w:separator/>
      </w:r>
    </w:p>
  </w:endnote>
  <w:endnote w:type="continuationSeparator" w:id="0">
    <w:p w14:paraId="21B056D1" w14:textId="77777777" w:rsidR="00F71372" w:rsidRDefault="00F71372">
      <w:r>
        <w:continuationSeparator/>
      </w:r>
    </w:p>
  </w:endnote>
  <w:endnote w:type="continuationNotice" w:id="1">
    <w:p w14:paraId="53644E93" w14:textId="77777777" w:rsidR="00F71372" w:rsidRDefault="00F713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77606" w14:textId="77777777" w:rsidR="00F71372" w:rsidRDefault="00F71372">
      <w:r>
        <w:separator/>
      </w:r>
    </w:p>
  </w:footnote>
  <w:footnote w:type="continuationSeparator" w:id="0">
    <w:p w14:paraId="5E15DC88" w14:textId="77777777" w:rsidR="00F71372" w:rsidRDefault="00F71372">
      <w:r>
        <w:continuationSeparator/>
      </w:r>
    </w:p>
  </w:footnote>
  <w:footnote w:type="continuationNotice" w:id="1">
    <w:p w14:paraId="0C8601CB" w14:textId="77777777" w:rsidR="00F71372" w:rsidRDefault="00F7137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629A" w:rsidRDefault="006562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4"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5"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2"/>
  </w:num>
  <w:num w:numId="3">
    <w:abstractNumId w:val="1"/>
  </w:num>
  <w:num w:numId="4">
    <w:abstractNumId w:val="0"/>
  </w:num>
  <w:num w:numId="5">
    <w:abstractNumId w:val="10"/>
  </w:num>
  <w:num w:numId="6">
    <w:abstractNumId w:val="16"/>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26"/>
  </w:num>
  <w:num w:numId="12">
    <w:abstractNumId w:val="31"/>
  </w:num>
  <w:num w:numId="13">
    <w:abstractNumId w:val="23"/>
  </w:num>
  <w:num w:numId="14">
    <w:abstractNumId w:val="5"/>
  </w:num>
  <w:num w:numId="15">
    <w:abstractNumId w:val="9"/>
  </w:num>
  <w:num w:numId="16">
    <w:abstractNumId w:val="33"/>
  </w:num>
  <w:num w:numId="17">
    <w:abstractNumId w:val="7"/>
  </w:num>
  <w:num w:numId="18">
    <w:abstractNumId w:val="27"/>
  </w:num>
  <w:num w:numId="19">
    <w:abstractNumId w:val="32"/>
  </w:num>
  <w:num w:numId="20">
    <w:abstractNumId w:val="6"/>
  </w:num>
  <w:num w:numId="21">
    <w:abstractNumId w:val="24"/>
  </w:num>
  <w:num w:numId="22">
    <w:abstractNumId w:val="8"/>
  </w:num>
  <w:num w:numId="23">
    <w:abstractNumId w:val="11"/>
  </w:num>
  <w:num w:numId="2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8"/>
  </w:num>
  <w:num w:numId="26">
    <w:abstractNumId w:val="28"/>
  </w:num>
  <w:num w:numId="27">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20"/>
  </w:num>
  <w:num w:numId="29">
    <w:abstractNumId w:val="22"/>
  </w:num>
  <w:num w:numId="30">
    <w:abstractNumId w:val="25"/>
  </w:num>
  <w:num w:numId="31">
    <w:abstractNumId w:val="29"/>
  </w:num>
  <w:num w:numId="32">
    <w:abstractNumId w:val="17"/>
  </w:num>
  <w:num w:numId="33">
    <w:abstractNumId w:val="13"/>
  </w:num>
  <w:num w:numId="34">
    <w:abstractNumId w:val="21"/>
  </w:num>
  <w:num w:numId="35">
    <w:abstractNumId w:val="14"/>
  </w:num>
  <w:num w:numId="36">
    <w:abstractNumId w:val="15"/>
  </w:num>
  <w:num w:numId="37">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041"/>
    <w:rsid w:val="00015174"/>
    <w:rsid w:val="00015385"/>
    <w:rsid w:val="00015C81"/>
    <w:rsid w:val="00020B58"/>
    <w:rsid w:val="00020BC5"/>
    <w:rsid w:val="000215FF"/>
    <w:rsid w:val="00021E2E"/>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767A2"/>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5AC"/>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23B"/>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44"/>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6FF"/>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97128"/>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22F"/>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336E"/>
    <w:rsid w:val="0040371C"/>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456D"/>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6E3C"/>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598"/>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08B9"/>
    <w:rsid w:val="00641D53"/>
    <w:rsid w:val="006428B3"/>
    <w:rsid w:val="006429DD"/>
    <w:rsid w:val="006438A9"/>
    <w:rsid w:val="006438D6"/>
    <w:rsid w:val="00643AB4"/>
    <w:rsid w:val="00644B52"/>
    <w:rsid w:val="006504BA"/>
    <w:rsid w:val="00651ED5"/>
    <w:rsid w:val="006542B3"/>
    <w:rsid w:val="0065629A"/>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407"/>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70"/>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6E42"/>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5AB"/>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C6B22"/>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710D"/>
    <w:rsid w:val="007E05CF"/>
    <w:rsid w:val="007E0C42"/>
    <w:rsid w:val="007E1B37"/>
    <w:rsid w:val="007E33BF"/>
    <w:rsid w:val="007E3D5F"/>
    <w:rsid w:val="007E445A"/>
    <w:rsid w:val="007E5401"/>
    <w:rsid w:val="007E5922"/>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3BFA"/>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3751"/>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63"/>
    <w:rsid w:val="00944D26"/>
    <w:rsid w:val="00946A2D"/>
    <w:rsid w:val="00947A46"/>
    <w:rsid w:val="00947DFE"/>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164D"/>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573"/>
    <w:rsid w:val="00B1485D"/>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446"/>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3DC4"/>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340A"/>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285"/>
    <w:rsid w:val="00E235BD"/>
    <w:rsid w:val="00E238BD"/>
    <w:rsid w:val="00E24F23"/>
    <w:rsid w:val="00E252B6"/>
    <w:rsid w:val="00E253A4"/>
    <w:rsid w:val="00E276CB"/>
    <w:rsid w:val="00E27A34"/>
    <w:rsid w:val="00E33388"/>
    <w:rsid w:val="00E33FD6"/>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53C9"/>
    <w:rsid w:val="00E66825"/>
    <w:rsid w:val="00E70A63"/>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2C77"/>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270"/>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0B86"/>
    <w:rsid w:val="00F54485"/>
    <w:rsid w:val="00F56B29"/>
    <w:rsid w:val="00F56BA4"/>
    <w:rsid w:val="00F6069C"/>
    <w:rsid w:val="00F611E6"/>
    <w:rsid w:val="00F62B91"/>
    <w:rsid w:val="00F64908"/>
    <w:rsid w:val="00F64C3D"/>
    <w:rsid w:val="00F64C6B"/>
    <w:rsid w:val="00F656EC"/>
    <w:rsid w:val="00F67536"/>
    <w:rsid w:val="00F71372"/>
    <w:rsid w:val="00F71CA9"/>
    <w:rsid w:val="00F72285"/>
    <w:rsid w:val="00F73EB6"/>
    <w:rsid w:val="00F75AE0"/>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6466"/>
    <w:rsid w:val="00F979FD"/>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88"/>
    <w:rsid w:val="00FE4FBE"/>
    <w:rsid w:val="00FE5AB2"/>
    <w:rsid w:val="00FE616B"/>
    <w:rsid w:val="00FE6E38"/>
    <w:rsid w:val="00FE6E90"/>
    <w:rsid w:val="00FE76D1"/>
    <w:rsid w:val="00FE778B"/>
    <w:rsid w:val="00FF1E16"/>
    <w:rsid w:val="00FF203E"/>
    <w:rsid w:val="00FF329B"/>
    <w:rsid w:val="00FF45E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customStyle="1" w:styleId="UnresolvedMention">
    <w:name w:val="Unresolved Mention"/>
    <w:basedOn w:val="a0"/>
    <w:uiPriority w:val="99"/>
    <w:semiHidden/>
    <w:unhideWhenUsed/>
    <w:rsid w:val="0050223E"/>
    <w:rPr>
      <w:color w:val="605E5C"/>
      <w:shd w:val="clear" w:color="auto" w:fill="E1DFDD"/>
    </w:rPr>
  </w:style>
  <w:style w:type="character" w:customStyle="1" w:styleId="normaltextrun">
    <w:name w:val="normaltextrun"/>
    <w:basedOn w:val="a0"/>
    <w:rsid w:val="00505B54"/>
  </w:style>
  <w:style w:type="character" w:customStyle="1" w:styleId="5Char">
    <w:name w:val="标题 5 Char"/>
    <w:basedOn w:val="a0"/>
    <w:link w:val="50"/>
    <w:qFormat/>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6Char">
    <w:name w:val="标题 6 Char"/>
    <w:link w:val="6"/>
    <w:qFormat/>
    <w:rsid w:val="006B3448"/>
    <w:rPr>
      <w:rFonts w:ascii="Arial" w:hAnsi="Arial"/>
      <w:lang w:val="en-GB" w:eastAsia="en-US"/>
    </w:rPr>
  </w:style>
  <w:style w:type="paragraph" w:styleId="af2">
    <w:name w:val="List Paragraph"/>
    <w:basedOn w:val="a"/>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1Char">
    <w:name w:val="标题 1 Char"/>
    <w:link w:val="1"/>
    <w:qFormat/>
    <w:rsid w:val="007C18DE"/>
    <w:rPr>
      <w:rFonts w:ascii="Arial" w:hAnsi="Arial"/>
      <w:sz w:val="36"/>
      <w:lang w:val="en-GB" w:eastAsia="en-US"/>
    </w:rPr>
  </w:style>
  <w:style w:type="character" w:customStyle="1" w:styleId="2Char">
    <w:name w:val="标题 2 Char"/>
    <w:basedOn w:val="a0"/>
    <w:link w:val="2"/>
    <w:qFormat/>
    <w:rsid w:val="007C18DE"/>
    <w:rPr>
      <w:rFonts w:ascii="Arial" w:hAnsi="Arial"/>
      <w:sz w:val="32"/>
      <w:lang w:val="en-GB" w:eastAsia="en-US"/>
    </w:rPr>
  </w:style>
  <w:style w:type="character" w:customStyle="1" w:styleId="3Char">
    <w:name w:val="标题 3 Char"/>
    <w:basedOn w:val="a0"/>
    <w:link w:val="30"/>
    <w:qFormat/>
    <w:rsid w:val="007C18DE"/>
    <w:rPr>
      <w:rFonts w:ascii="Arial" w:hAnsi="Arial"/>
      <w:sz w:val="28"/>
      <w:lang w:val="en-GB" w:eastAsia="en-US"/>
    </w:rPr>
  </w:style>
  <w:style w:type="character" w:customStyle="1" w:styleId="4Char">
    <w:name w:val="标题 4 Char"/>
    <w:link w:val="40"/>
    <w:qFormat/>
    <w:rsid w:val="007C18DE"/>
    <w:rPr>
      <w:rFonts w:ascii="Arial" w:hAnsi="Arial"/>
      <w:sz w:val="24"/>
      <w:lang w:val="en-GB" w:eastAsia="en-US"/>
    </w:rPr>
  </w:style>
  <w:style w:type="character" w:customStyle="1" w:styleId="H60">
    <w:name w:val="H6 (文字)"/>
    <w:link w:val="H6"/>
    <w:qFormat/>
    <w:rsid w:val="007C18DE"/>
    <w:rPr>
      <w:rFonts w:ascii="Arial" w:hAnsi="Arial"/>
      <w:lang w:val="en-GB" w:eastAsia="en-US"/>
    </w:rPr>
  </w:style>
  <w:style w:type="character" w:customStyle="1" w:styleId="7Char">
    <w:name w:val="标题 7 Char"/>
    <w:basedOn w:val="a0"/>
    <w:link w:val="7"/>
    <w:qFormat/>
    <w:rsid w:val="007C18DE"/>
    <w:rPr>
      <w:rFonts w:ascii="Arial" w:hAnsi="Arial"/>
      <w:lang w:val="en-GB" w:eastAsia="en-US"/>
    </w:rPr>
  </w:style>
  <w:style w:type="character" w:customStyle="1" w:styleId="8Char">
    <w:name w:val="标题 8 Char"/>
    <w:basedOn w:val="a0"/>
    <w:link w:val="8"/>
    <w:qFormat/>
    <w:rsid w:val="007C18DE"/>
    <w:rPr>
      <w:rFonts w:ascii="Arial" w:hAnsi="Arial"/>
      <w:sz w:val="36"/>
      <w:lang w:val="en-GB" w:eastAsia="en-US"/>
    </w:rPr>
  </w:style>
  <w:style w:type="character" w:customStyle="1" w:styleId="9Char">
    <w:name w:val="标题 9 Char"/>
    <w:basedOn w:val="a0"/>
    <w:link w:val="9"/>
    <w:qFormat/>
    <w:rsid w:val="007C18DE"/>
    <w:rPr>
      <w:rFonts w:ascii="Arial" w:hAnsi="Arial"/>
      <w:sz w:val="36"/>
      <w:lang w:val="en-GB" w:eastAsia="en-US"/>
    </w:rPr>
  </w:style>
  <w:style w:type="paragraph" w:styleId="af3">
    <w:name w:val="Body Text"/>
    <w:basedOn w:val="a"/>
    <w:link w:val="Char6"/>
    <w:unhideWhenUsed/>
    <w:qFormat/>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a0"/>
    <w:rsid w:val="007C18DE"/>
    <w:rPr>
      <w:rFonts w:ascii="Times New Roman" w:hAnsi="Times New Roman"/>
      <w:lang w:val="en-GB" w:eastAsia="en-US"/>
    </w:rPr>
  </w:style>
  <w:style w:type="character" w:customStyle="1" w:styleId="Char6">
    <w:name w:val="正文文本 Char"/>
    <w:basedOn w:val="a0"/>
    <w:link w:val="af3"/>
    <w:rsid w:val="007C18DE"/>
    <w:rPr>
      <w:rFonts w:ascii="Times New Roman" w:eastAsia="Times New Roman" w:hAnsi="Times New Roman"/>
      <w:lang w:val="en-GB" w:eastAsia="en-GB"/>
    </w:rPr>
  </w:style>
  <w:style w:type="character" w:customStyle="1" w:styleId="HTMLPreformattedChar1">
    <w:name w:val="HTML Preformatted Char1"/>
    <w:basedOn w:val="a0"/>
    <w:semiHidden/>
    <w:rsid w:val="007C18DE"/>
    <w:rPr>
      <w:rFonts w:ascii="Consolas" w:eastAsia="Times New Roman" w:hAnsi="Consolas"/>
    </w:rPr>
  </w:style>
  <w:style w:type="character" w:customStyle="1" w:styleId="NoteHeadingChar1">
    <w:name w:val="Note Heading Char1"/>
    <w:basedOn w:val="a0"/>
    <w:semiHidden/>
    <w:rsid w:val="007C18DE"/>
    <w:rPr>
      <w:rFonts w:eastAsia="Times New Roman"/>
    </w:rPr>
  </w:style>
  <w:style w:type="character" w:customStyle="1" w:styleId="MacroTextChar1">
    <w:name w:val="Macro Text Char1"/>
    <w:basedOn w:val="a0"/>
    <w:semiHidden/>
    <w:rsid w:val="007C18DE"/>
    <w:rPr>
      <w:rFonts w:ascii="Consolas" w:eastAsia="Times New Roman" w:hAnsi="Consolas"/>
    </w:rPr>
  </w:style>
  <w:style w:type="character" w:customStyle="1" w:styleId="PlainTextChar1">
    <w:name w:val="Plain Text Char1"/>
    <w:basedOn w:val="a0"/>
    <w:semiHidden/>
    <w:rsid w:val="007C18DE"/>
    <w:rPr>
      <w:rFonts w:ascii="Consolas" w:eastAsia="Times New Roman" w:hAnsi="Consolas"/>
      <w:sz w:val="21"/>
      <w:szCs w:val="21"/>
    </w:rPr>
  </w:style>
  <w:style w:type="character" w:customStyle="1" w:styleId="EWChar">
    <w:name w:val="EW Char"/>
    <w:link w:val="EW"/>
    <w:qFormat/>
    <w:locked/>
    <w:rsid w:val="007C18DE"/>
    <w:rPr>
      <w:rFonts w:ascii="Times New Roman" w:hAnsi="Times New Roman"/>
      <w:lang w:val="en-GB" w:eastAsia="en-US"/>
    </w:rPr>
  </w:style>
  <w:style w:type="character" w:customStyle="1" w:styleId="BodyText2Char">
    <w:name w:val="Body Text 2 Char"/>
    <w:basedOn w:val="a0"/>
    <w:rsid w:val="007C18DE"/>
    <w:rPr>
      <w:rFonts w:eastAsia="Times New Roman"/>
    </w:rPr>
  </w:style>
  <w:style w:type="character" w:customStyle="1" w:styleId="FooterChar">
    <w:name w:val="Footer Char"/>
    <w:basedOn w:val="a0"/>
    <w:rsid w:val="007C18DE"/>
    <w:rPr>
      <w:rFonts w:eastAsia="Times New Roman"/>
    </w:rPr>
  </w:style>
  <w:style w:type="character" w:customStyle="1" w:styleId="B3Char">
    <w:name w:val="B3 Char"/>
    <w:link w:val="B3"/>
    <w:qFormat/>
    <w:rsid w:val="007C18DE"/>
    <w:rPr>
      <w:rFonts w:ascii="Times New Roman" w:hAnsi="Times New Roman"/>
      <w:lang w:val="en-GB" w:eastAsia="en-US"/>
    </w:rPr>
  </w:style>
  <w:style w:type="character" w:customStyle="1" w:styleId="BodyText3Char">
    <w:name w:val="Body Text 3 Char"/>
    <w:basedOn w:val="a0"/>
    <w:rsid w:val="007C18DE"/>
    <w:rPr>
      <w:rFonts w:eastAsia="Times New Roman"/>
      <w:sz w:val="16"/>
      <w:szCs w:val="16"/>
    </w:rPr>
  </w:style>
  <w:style w:type="character" w:customStyle="1" w:styleId="E-mailSignatureChar">
    <w:name w:val="E-mail Signature Char"/>
    <w:basedOn w:val="a0"/>
    <w:rsid w:val="007C18DE"/>
    <w:rPr>
      <w:rFonts w:eastAsia="Times New Roman"/>
    </w:rPr>
  </w:style>
  <w:style w:type="paragraph" w:customStyle="1" w:styleId="Guidance">
    <w:name w:val="Guidance"/>
    <w:basedOn w:val="a"/>
    <w:qFormat/>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Char6"/>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a0"/>
    <w:rsid w:val="007C18DE"/>
    <w:rPr>
      <w:rFonts w:eastAsia="Times New Roman"/>
    </w:rPr>
  </w:style>
  <w:style w:type="character" w:customStyle="1" w:styleId="BodyTextIndent2Char">
    <w:name w:val="Body Text Indent 2 Char"/>
    <w:basedOn w:val="a0"/>
    <w:rsid w:val="007C18DE"/>
    <w:rPr>
      <w:rFonts w:eastAsia="Times New Roman"/>
    </w:rPr>
  </w:style>
  <w:style w:type="character" w:customStyle="1" w:styleId="HeaderChar">
    <w:name w:val="Header Char"/>
    <w:basedOn w:val="a0"/>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a0"/>
    <w:rsid w:val="007C18DE"/>
    <w:rPr>
      <w:rFonts w:eastAsia="Times New Roman"/>
      <w:sz w:val="16"/>
      <w:szCs w:val="16"/>
    </w:rPr>
  </w:style>
  <w:style w:type="character" w:customStyle="1" w:styleId="MessageHeaderChar1">
    <w:name w:val="Message Header Char1"/>
    <w:basedOn w:val="a0"/>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C18DE"/>
    <w:rPr>
      <w:rFonts w:eastAsia="Times New Roman"/>
      <w:i/>
      <w:iCs/>
      <w:color w:val="4F81BD" w:themeColor="accent1"/>
    </w:rPr>
  </w:style>
  <w:style w:type="character" w:customStyle="1" w:styleId="ClosingChar">
    <w:name w:val="Closing Char"/>
    <w:basedOn w:val="a0"/>
    <w:rsid w:val="007C18DE"/>
    <w:rPr>
      <w:rFonts w:eastAsia="Times New Roman"/>
    </w:rPr>
  </w:style>
  <w:style w:type="character" w:customStyle="1" w:styleId="CommentTextChar">
    <w:name w:val="Comment Text Char"/>
    <w:basedOn w:val="a0"/>
    <w:rsid w:val="007C18DE"/>
    <w:rPr>
      <w:rFonts w:eastAsia="Times New Roman"/>
    </w:rPr>
  </w:style>
  <w:style w:type="character" w:customStyle="1" w:styleId="DateChar">
    <w:name w:val="Date Char"/>
    <w:basedOn w:val="a0"/>
    <w:rsid w:val="007C18DE"/>
    <w:rPr>
      <w:rFonts w:eastAsia="Times New Roman"/>
    </w:rPr>
  </w:style>
  <w:style w:type="character" w:customStyle="1" w:styleId="EndnoteTextChar1">
    <w:name w:val="Endnote Text Char1"/>
    <w:basedOn w:val="a0"/>
    <w:rsid w:val="007C18DE"/>
    <w:rPr>
      <w:rFonts w:eastAsia="Times New Roman"/>
    </w:rPr>
  </w:style>
  <w:style w:type="character" w:customStyle="1" w:styleId="DocumentMapChar">
    <w:name w:val="Document Map Char"/>
    <w:rsid w:val="007C18DE"/>
    <w:rPr>
      <w:rFonts w:ascii="宋体" w:eastAsia="宋体"/>
      <w:sz w:val="18"/>
      <w:szCs w:val="18"/>
      <w:lang w:eastAsia="en-US"/>
    </w:rPr>
  </w:style>
  <w:style w:type="character" w:customStyle="1" w:styleId="QuoteChar1">
    <w:name w:val="Quote Char1"/>
    <w:basedOn w:val="a0"/>
    <w:uiPriority w:val="29"/>
    <w:rsid w:val="007C18DE"/>
    <w:rPr>
      <w:rFonts w:eastAsia="Times New Roman"/>
      <w:i/>
      <w:iCs/>
      <w:color w:val="404040" w:themeColor="text1" w:themeTint="BF"/>
    </w:rPr>
  </w:style>
  <w:style w:type="character" w:customStyle="1" w:styleId="SalutationChar1">
    <w:name w:val="Salutation Char1"/>
    <w:basedOn w:val="a0"/>
    <w:semiHidden/>
    <w:rsid w:val="007C18DE"/>
    <w:rPr>
      <w:rFonts w:eastAsia="Times New Roman"/>
    </w:rPr>
  </w:style>
  <w:style w:type="character" w:customStyle="1" w:styleId="SignatureChar1">
    <w:name w:val="Signature Char1"/>
    <w:basedOn w:val="a0"/>
    <w:semiHidden/>
    <w:rsid w:val="007C18DE"/>
    <w:rPr>
      <w:rFonts w:eastAsia="Times New Roman"/>
    </w:rPr>
  </w:style>
  <w:style w:type="character" w:customStyle="1" w:styleId="SubtitleChar1">
    <w:name w:val="Subtitle Char1"/>
    <w:basedOn w:val="a0"/>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7C18DE"/>
    <w:rPr>
      <w:rFonts w:eastAsia="Times New Roman"/>
      <w:i/>
      <w:iCs/>
    </w:rPr>
  </w:style>
  <w:style w:type="character" w:customStyle="1" w:styleId="FootnoteTextChar1">
    <w:name w:val="Footnote Text Char1"/>
    <w:basedOn w:val="a0"/>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Char3">
    <w:name w:val="批注框文本 Char"/>
    <w:basedOn w:val="a0"/>
    <w:link w:val="ae"/>
    <w:rsid w:val="007C18DE"/>
    <w:rPr>
      <w:rFonts w:ascii="Tahoma" w:hAnsi="Tahoma" w:cs="Tahoma"/>
      <w:sz w:val="16"/>
      <w:szCs w:val="16"/>
      <w:lang w:val="en-GB" w:eastAsia="en-US"/>
    </w:rPr>
  </w:style>
  <w:style w:type="paragraph" w:styleId="af4">
    <w:name w:val="Bibliography"/>
    <w:basedOn w:val="a"/>
    <w:next w:val="a"/>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af5">
    <w:name w:val="Block Text"/>
    <w:basedOn w:val="a"/>
    <w:unhideWhenUsed/>
    <w:qFormat/>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nhideWhenUsed/>
    <w:qFormat/>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7C18DE"/>
    <w:rPr>
      <w:rFonts w:ascii="Times New Roman" w:eastAsia="Times New Roman" w:hAnsi="Times New Roman"/>
      <w:lang w:val="en-GB" w:eastAsia="en-GB"/>
    </w:rPr>
  </w:style>
  <w:style w:type="paragraph" w:styleId="34">
    <w:name w:val="Body Text 3"/>
    <w:basedOn w:val="a"/>
    <w:link w:val="3Char0"/>
    <w:unhideWhenUsed/>
    <w:qFormat/>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C18DE"/>
    <w:rPr>
      <w:rFonts w:ascii="Times New Roman" w:eastAsia="Times New Roman" w:hAnsi="Times New Roman"/>
      <w:sz w:val="16"/>
      <w:szCs w:val="16"/>
      <w:lang w:val="en-GB" w:eastAsia="en-GB"/>
    </w:rPr>
  </w:style>
  <w:style w:type="paragraph" w:styleId="af6">
    <w:name w:val="Body Text First Indent"/>
    <w:basedOn w:val="af3"/>
    <w:link w:val="Char7"/>
    <w:unhideWhenUsed/>
    <w:qFormat/>
    <w:rsid w:val="007C18DE"/>
    <w:pPr>
      <w:spacing w:after="180"/>
      <w:ind w:firstLine="360"/>
    </w:pPr>
  </w:style>
  <w:style w:type="character" w:customStyle="1" w:styleId="Char7">
    <w:name w:val="正文首行缩进 Char"/>
    <w:basedOn w:val="BodyTextChar"/>
    <w:link w:val="af6"/>
    <w:rsid w:val="007C18DE"/>
    <w:rPr>
      <w:rFonts w:ascii="Times New Roman" w:eastAsia="Times New Roman" w:hAnsi="Times New Roman"/>
      <w:lang w:val="en-GB" w:eastAsia="en-GB"/>
    </w:rPr>
  </w:style>
  <w:style w:type="paragraph" w:styleId="af7">
    <w:name w:val="Body Text Indent"/>
    <w:basedOn w:val="a"/>
    <w:link w:val="Char8"/>
    <w:unhideWhenUsed/>
    <w:qFormat/>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7"/>
    <w:rsid w:val="007C18DE"/>
    <w:rPr>
      <w:rFonts w:ascii="Times New Roman" w:eastAsia="Times New Roman" w:hAnsi="Times New Roman"/>
      <w:lang w:val="en-GB" w:eastAsia="en-GB"/>
    </w:rPr>
  </w:style>
  <w:style w:type="paragraph" w:styleId="26">
    <w:name w:val="Body Text First Indent 2"/>
    <w:basedOn w:val="af7"/>
    <w:link w:val="2Char1"/>
    <w:unhideWhenUsed/>
    <w:qFormat/>
    <w:rsid w:val="007C18DE"/>
    <w:pPr>
      <w:spacing w:after="180"/>
      <w:ind w:left="360" w:firstLine="360"/>
    </w:pPr>
  </w:style>
  <w:style w:type="character" w:customStyle="1" w:styleId="2Char1">
    <w:name w:val="正文首行缩进 2 Char"/>
    <w:basedOn w:val="Char8"/>
    <w:link w:val="26"/>
    <w:rsid w:val="007C18DE"/>
    <w:rPr>
      <w:rFonts w:ascii="Times New Roman" w:eastAsia="Times New Roman" w:hAnsi="Times New Roman"/>
      <w:lang w:val="en-GB" w:eastAsia="en-GB"/>
    </w:rPr>
  </w:style>
  <w:style w:type="paragraph" w:styleId="27">
    <w:name w:val="Body Text Indent 2"/>
    <w:basedOn w:val="a"/>
    <w:link w:val="2Char2"/>
    <w:unhideWhenUsed/>
    <w:qFormat/>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7C18DE"/>
    <w:rPr>
      <w:rFonts w:ascii="Times New Roman" w:eastAsia="Times New Roman" w:hAnsi="Times New Roman"/>
      <w:lang w:val="en-GB" w:eastAsia="en-GB"/>
    </w:rPr>
  </w:style>
  <w:style w:type="paragraph" w:styleId="35">
    <w:name w:val="Body Text Indent 3"/>
    <w:basedOn w:val="a"/>
    <w:link w:val="3Char1"/>
    <w:unhideWhenUsed/>
    <w:qFormat/>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C18DE"/>
    <w:rPr>
      <w:rFonts w:ascii="Times New Roman" w:eastAsia="Times New Roman" w:hAnsi="Times New Roman"/>
      <w:sz w:val="16"/>
      <w:szCs w:val="16"/>
      <w:lang w:val="en-GB" w:eastAsia="en-GB"/>
    </w:rPr>
  </w:style>
  <w:style w:type="paragraph" w:styleId="af8">
    <w:name w:val="caption"/>
    <w:basedOn w:val="a"/>
    <w:next w:val="a"/>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9">
    <w:name w:val="Closing"/>
    <w:basedOn w:val="a"/>
    <w:link w:val="Char9"/>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9"/>
    <w:rsid w:val="007C18DE"/>
    <w:rPr>
      <w:rFonts w:ascii="Times New Roman" w:eastAsia="Times New Roman" w:hAnsi="Times New Roman"/>
      <w:lang w:val="en-GB" w:eastAsia="en-GB"/>
    </w:rPr>
  </w:style>
  <w:style w:type="character" w:customStyle="1" w:styleId="Char2">
    <w:name w:val="批注文字 Char"/>
    <w:basedOn w:val="a0"/>
    <w:link w:val="ac"/>
    <w:qFormat/>
    <w:rsid w:val="007C18DE"/>
    <w:rPr>
      <w:rFonts w:ascii="Times New Roman" w:hAnsi="Times New Roman"/>
      <w:lang w:val="en-GB" w:eastAsia="en-US"/>
    </w:rPr>
  </w:style>
  <w:style w:type="character" w:customStyle="1" w:styleId="Char4">
    <w:name w:val="批注主题 Char"/>
    <w:basedOn w:val="Char2"/>
    <w:link w:val="af"/>
    <w:rsid w:val="007C18DE"/>
    <w:rPr>
      <w:rFonts w:ascii="Times New Roman" w:hAnsi="Times New Roman"/>
      <w:b/>
      <w:bCs/>
      <w:lang w:val="en-GB" w:eastAsia="en-US"/>
    </w:rPr>
  </w:style>
  <w:style w:type="paragraph" w:styleId="afa">
    <w:name w:val="Date"/>
    <w:basedOn w:val="a"/>
    <w:next w:val="a"/>
    <w:link w:val="Chara"/>
    <w:unhideWhenUsed/>
    <w:qFormat/>
    <w:rsid w:val="007C18DE"/>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a"/>
    <w:rsid w:val="007C18DE"/>
    <w:rPr>
      <w:rFonts w:ascii="Times New Roman" w:eastAsia="Times New Roman" w:hAnsi="Times New Roman"/>
      <w:lang w:val="en-GB" w:eastAsia="en-GB"/>
    </w:rPr>
  </w:style>
  <w:style w:type="character" w:customStyle="1" w:styleId="Char5">
    <w:name w:val="文档结构图 Char"/>
    <w:basedOn w:val="a0"/>
    <w:link w:val="af0"/>
    <w:rsid w:val="007C18DE"/>
    <w:rPr>
      <w:rFonts w:ascii="Tahoma" w:hAnsi="Tahoma" w:cs="Tahoma"/>
      <w:shd w:val="clear" w:color="auto" w:fill="000080"/>
      <w:lang w:val="en-GB" w:eastAsia="en-US"/>
    </w:rPr>
  </w:style>
  <w:style w:type="paragraph" w:styleId="afb">
    <w:name w:val="E-mail Signature"/>
    <w:basedOn w:val="a"/>
    <w:link w:val="Charb"/>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b"/>
    <w:rsid w:val="007C18DE"/>
    <w:rPr>
      <w:rFonts w:ascii="Times New Roman" w:eastAsia="Times New Roman" w:hAnsi="Times New Roman"/>
      <w:lang w:val="en-GB" w:eastAsia="en-GB"/>
    </w:rPr>
  </w:style>
  <w:style w:type="paragraph" w:styleId="afc">
    <w:name w:val="endnote text"/>
    <w:basedOn w:val="a"/>
    <w:link w:val="Charc"/>
    <w:qFormat/>
    <w:rsid w:val="007C18DE"/>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c"/>
    <w:qFormat/>
    <w:rsid w:val="007C18DE"/>
    <w:rPr>
      <w:rFonts w:ascii="Times New Roman" w:eastAsia="Times New Roman" w:hAnsi="Times New Roman"/>
      <w:lang w:val="en-GB" w:eastAsia="en-GB"/>
    </w:rPr>
  </w:style>
  <w:style w:type="paragraph" w:styleId="afd">
    <w:name w:val="envelope address"/>
    <w:basedOn w:val="a"/>
    <w:unhideWhenUsed/>
    <w:qFormat/>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unhideWhenUsed/>
    <w:qFormat/>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7C18DE"/>
    <w:rPr>
      <w:rFonts w:ascii="Arial" w:hAnsi="Arial"/>
      <w:b/>
      <w:i/>
      <w:noProof/>
      <w:sz w:val="18"/>
      <w:lang w:val="en-GB" w:eastAsia="en-US"/>
    </w:rPr>
  </w:style>
  <w:style w:type="character" w:customStyle="1" w:styleId="Char0">
    <w:name w:val="脚注文本 Char"/>
    <w:basedOn w:val="a0"/>
    <w:link w:val="a6"/>
    <w:qFormat/>
    <w:rsid w:val="007C18DE"/>
    <w:rPr>
      <w:rFonts w:ascii="Times New Roman" w:hAnsi="Times New Roman"/>
      <w:sz w:val="16"/>
      <w:lang w:val="en-GB" w:eastAsia="en-US"/>
    </w:rPr>
  </w:style>
  <w:style w:type="character" w:customStyle="1" w:styleId="Char">
    <w:name w:val="页眉 Char"/>
    <w:basedOn w:val="a0"/>
    <w:link w:val="a4"/>
    <w:rsid w:val="007C18DE"/>
    <w:rPr>
      <w:rFonts w:ascii="Arial" w:hAnsi="Arial"/>
      <w:b/>
      <w:noProof/>
      <w:sz w:val="18"/>
      <w:lang w:val="en-GB" w:eastAsia="en-US"/>
    </w:rPr>
  </w:style>
  <w:style w:type="paragraph" w:styleId="HTML">
    <w:name w:val="HTML Address"/>
    <w:basedOn w:val="a"/>
    <w:link w:val="HTMLChar"/>
    <w:unhideWhenUsed/>
    <w:qFormat/>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7C18DE"/>
    <w:rPr>
      <w:rFonts w:ascii="Times New Roman" w:eastAsia="Times New Roman" w:hAnsi="Times New Roman"/>
      <w:i/>
      <w:iCs/>
      <w:lang w:val="en-GB" w:eastAsia="en-GB"/>
    </w:rPr>
  </w:style>
  <w:style w:type="paragraph" w:styleId="HTML0">
    <w:name w:val="HTML Preformatted"/>
    <w:basedOn w:val="a"/>
    <w:link w:val="HTMLChar0"/>
    <w:unhideWhenUsed/>
    <w:qFormat/>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7C18DE"/>
    <w:rPr>
      <w:rFonts w:ascii="Consolas" w:eastAsia="Times New Roman" w:hAnsi="Consolas"/>
      <w:lang w:val="en-GB" w:eastAsia="en-GB"/>
    </w:rPr>
  </w:style>
  <w:style w:type="paragraph" w:styleId="36">
    <w:name w:val="index 3"/>
    <w:basedOn w:val="a"/>
    <w:next w:val="a"/>
    <w:unhideWhenUsed/>
    <w:qFormat/>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aff">
    <w:name w:val="index heading"/>
    <w:basedOn w:val="a"/>
    <w:next w:val="11"/>
    <w:unhideWhenUsed/>
    <w:qFormat/>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
    <w:next w:val="a"/>
    <w:link w:val="Chard"/>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d">
    <w:name w:val="明显引用 Char"/>
    <w:basedOn w:val="a0"/>
    <w:link w:val="aff0"/>
    <w:uiPriority w:val="30"/>
    <w:qFormat/>
    <w:rsid w:val="007C18DE"/>
    <w:rPr>
      <w:rFonts w:ascii="Times New Roman" w:eastAsia="Times New Roman" w:hAnsi="Times New Roman"/>
      <w:i/>
      <w:iCs/>
      <w:color w:val="4F81BD" w:themeColor="accent1"/>
      <w:lang w:val="en-GB" w:eastAsia="en-GB"/>
    </w:rPr>
  </w:style>
  <w:style w:type="paragraph" w:styleId="aff1">
    <w:name w:val="List Continue"/>
    <w:basedOn w:val="a"/>
    <w:qFormat/>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qFormat/>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qFormat/>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qFormat/>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aff2">
    <w:name w:val="macro"/>
    <w:link w:val="Chare"/>
    <w:unhideWhenUsed/>
    <w:qFormat/>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宏文本 Char"/>
    <w:basedOn w:val="a0"/>
    <w:link w:val="aff2"/>
    <w:qFormat/>
    <w:rsid w:val="007C18DE"/>
    <w:rPr>
      <w:rFonts w:ascii="Consolas" w:eastAsia="Times New Roman" w:hAnsi="Consolas"/>
      <w:lang w:val="en-GB" w:eastAsia="en-GB"/>
    </w:rPr>
  </w:style>
  <w:style w:type="paragraph" w:styleId="aff3">
    <w:name w:val="Message Header"/>
    <w:basedOn w:val="a"/>
    <w:link w:val="Charf"/>
    <w:unhideWhenUsed/>
    <w:qFormat/>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3"/>
    <w:qFormat/>
    <w:rsid w:val="007C18DE"/>
    <w:rPr>
      <w:rFonts w:asciiTheme="majorHAnsi" w:eastAsiaTheme="majorEastAsia" w:hAnsiTheme="majorHAnsi" w:cstheme="majorBidi"/>
      <w:sz w:val="24"/>
      <w:szCs w:val="24"/>
      <w:shd w:val="pct20" w:color="auto" w:fill="auto"/>
      <w:lang w:val="en-GB" w:eastAsia="en-GB"/>
    </w:rPr>
  </w:style>
  <w:style w:type="paragraph" w:styleId="aff4">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unhideWhenUsed/>
    <w:qFormat/>
    <w:rsid w:val="007C18DE"/>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unhideWhenUsed/>
    <w:qFormat/>
    <w:rsid w:val="007C18DE"/>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f0"/>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7"/>
    <w:qFormat/>
    <w:rsid w:val="007C18DE"/>
    <w:rPr>
      <w:rFonts w:ascii="Times New Roman" w:eastAsia="Times New Roman" w:hAnsi="Times New Roman"/>
      <w:lang w:val="en-GB" w:eastAsia="en-GB"/>
    </w:rPr>
  </w:style>
  <w:style w:type="paragraph" w:styleId="aff8">
    <w:name w:val="Plain Text"/>
    <w:basedOn w:val="a"/>
    <w:link w:val="Charf1"/>
    <w:unhideWhenUsed/>
    <w:qFormat/>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8"/>
    <w:qFormat/>
    <w:rsid w:val="007C18DE"/>
    <w:rPr>
      <w:rFonts w:ascii="Consolas" w:eastAsia="Times New Roman" w:hAnsi="Consolas"/>
      <w:sz w:val="21"/>
      <w:szCs w:val="21"/>
      <w:lang w:val="en-GB" w:eastAsia="en-GB"/>
    </w:rPr>
  </w:style>
  <w:style w:type="paragraph" w:styleId="aff9">
    <w:name w:val="Quote"/>
    <w:basedOn w:val="a"/>
    <w:next w:val="a"/>
    <w:link w:val="Charf2"/>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7C18D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unhideWhenUsed/>
    <w:qFormat/>
    <w:rsid w:val="007C18DE"/>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7C18DE"/>
    <w:rPr>
      <w:rFonts w:ascii="Times New Roman" w:eastAsia="Times New Roman" w:hAnsi="Times New Roman"/>
      <w:lang w:val="en-GB" w:eastAsia="en-GB"/>
    </w:rPr>
  </w:style>
  <w:style w:type="paragraph" w:styleId="affb">
    <w:name w:val="Signature"/>
    <w:basedOn w:val="a"/>
    <w:link w:val="Charf4"/>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7C18DE"/>
    <w:rPr>
      <w:rFonts w:ascii="Times New Roman" w:eastAsia="Times New Roman" w:hAnsi="Times New Roman"/>
      <w:lang w:val="en-GB" w:eastAsia="en-GB"/>
    </w:rPr>
  </w:style>
  <w:style w:type="paragraph" w:styleId="affc">
    <w:name w:val="Subtitle"/>
    <w:basedOn w:val="a"/>
    <w:next w:val="a"/>
    <w:link w:val="Charf5"/>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7C18D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7C18D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qFormat/>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7C18DE"/>
    <w:rPr>
      <w:rFonts w:ascii="Arial" w:hAnsi="Arial"/>
      <w:lang w:val="en-GB" w:eastAsia="en-US"/>
    </w:rPr>
  </w:style>
  <w:style w:type="paragraph" w:customStyle="1" w:styleId="TAJ">
    <w:name w:val="TAJ"/>
    <w:basedOn w:val="TH"/>
    <w:qFormat/>
    <w:rsid w:val="007C18DE"/>
    <w:rPr>
      <w:rFonts w:eastAsia="等线"/>
    </w:rPr>
  </w:style>
  <w:style w:type="paragraph" w:customStyle="1" w:styleId="TempNote">
    <w:name w:val="TempNote"/>
    <w:basedOn w:val="a"/>
    <w:qFormat/>
    <w:rsid w:val="007C18DE"/>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7C18DE"/>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7C18DE"/>
    <w:pPr>
      <w:spacing w:before="120" w:after="0"/>
    </w:pPr>
    <w:rPr>
      <w:rFonts w:ascii="Arial" w:eastAsia="等线" w:hAnsi="Arial"/>
    </w:rPr>
  </w:style>
  <w:style w:type="character" w:customStyle="1" w:styleId="AltNormalChar">
    <w:name w:val="AltNormal Char"/>
    <w:link w:val="AltNormal"/>
    <w:qFormat/>
    <w:rsid w:val="007C18DE"/>
    <w:rPr>
      <w:rFonts w:ascii="Arial" w:eastAsia="等线" w:hAnsi="Arial"/>
      <w:lang w:val="en-GB" w:eastAsia="en-US"/>
    </w:rPr>
  </w:style>
  <w:style w:type="paragraph" w:customStyle="1" w:styleId="TemplateH3">
    <w:name w:val="TemplateH3"/>
    <w:basedOn w:val="a"/>
    <w:qFormat/>
    <w:rsid w:val="007C18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C18DE"/>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qFormat/>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afff1">
    <w:name w:val="Strong"/>
    <w:qFormat/>
    <w:rsid w:val="007C18DE"/>
    <w:rPr>
      <w:b/>
      <w:bCs/>
    </w:rPr>
  </w:style>
  <w:style w:type="character" w:customStyle="1" w:styleId="TAHCar">
    <w:name w:val="TAH Car"/>
    <w:qFormat/>
    <w:rsid w:val="007C18DE"/>
    <w:rPr>
      <w:rFonts w:ascii="Arial" w:hAnsi="Arial"/>
      <w:b/>
      <w:sz w:val="18"/>
      <w:lang w:val="en-GB" w:eastAsia="en-US"/>
    </w:rPr>
  </w:style>
  <w:style w:type="character" w:customStyle="1" w:styleId="EditorsNoteZchn">
    <w:name w:val="Editor's Note Zchn"/>
    <w:qFormat/>
    <w:rsid w:val="007C18DE"/>
    <w:rPr>
      <w:rFonts w:ascii="Times New Roman" w:hAnsi="Times New Roman"/>
      <w:color w:val="FF0000"/>
      <w:lang w:val="en-GB"/>
    </w:rPr>
  </w:style>
  <w:style w:type="character" w:customStyle="1" w:styleId="EditorsNoteCharChar">
    <w:name w:val="Editor's Note Char Char"/>
    <w:qFormat/>
    <w:locked/>
    <w:rsid w:val="007C18DE"/>
    <w:rPr>
      <w:color w:val="FF0000"/>
      <w:lang w:val="en-GB" w:eastAsia="en-US"/>
    </w:rPr>
  </w:style>
  <w:style w:type="character" w:customStyle="1" w:styleId="THZchn">
    <w:name w:val="TH Zchn"/>
    <w:qFormat/>
    <w:rsid w:val="007C18DE"/>
    <w:rPr>
      <w:rFonts w:ascii="Arial" w:hAnsi="Arial"/>
      <w:b/>
      <w:lang w:eastAsia="en-US"/>
    </w:rPr>
  </w:style>
  <w:style w:type="character" w:customStyle="1" w:styleId="TAN0">
    <w:name w:val="TAN (文字)"/>
    <w:qFormat/>
    <w:rsid w:val="007C18DE"/>
    <w:rPr>
      <w:rFonts w:ascii="Arial" w:hAnsi="Arial"/>
      <w:sz w:val="18"/>
      <w:lang w:eastAsia="en-US"/>
    </w:rPr>
  </w:style>
  <w:style w:type="paragraph" w:customStyle="1" w:styleId="FL">
    <w:name w:val="FL"/>
    <w:basedOn w:val="a"/>
    <w:qFormat/>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qFormat/>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qFormat/>
    <w:rsid w:val="007C18DE"/>
    <w:rPr>
      <w:rFonts w:ascii="Times New Roman" w:hAnsi="Times New Roman"/>
      <w:lang w:val="en-GB"/>
    </w:rPr>
  </w:style>
  <w:style w:type="paragraph" w:customStyle="1" w:styleId="Style1">
    <w:name w:val="Style1"/>
    <w:basedOn w:val="8"/>
    <w:qFormat/>
    <w:rsid w:val="007C18DE"/>
    <w:pPr>
      <w:pageBreakBefore/>
    </w:pPr>
  </w:style>
  <w:style w:type="table" w:styleId="afff2">
    <w:name w:val="Table Grid"/>
    <w:basedOn w:val="a1"/>
    <w:uiPriority w:val="39"/>
    <w:qFormat/>
    <w:rsid w:val="007C18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7C18DE"/>
    <w:rPr>
      <w:color w:val="605E5C"/>
      <w:shd w:val="clear" w:color="auto" w:fill="E1DFDD"/>
    </w:rPr>
  </w:style>
  <w:style w:type="character" w:customStyle="1" w:styleId="UnresolvedMention2">
    <w:name w:val="Unresolved Mention2"/>
    <w:uiPriority w:val="99"/>
    <w:semiHidden/>
    <w:unhideWhenUsed/>
    <w:qFormat/>
    <w:rsid w:val="007C18DE"/>
    <w:rPr>
      <w:color w:val="808080"/>
      <w:shd w:val="clear" w:color="auto" w:fill="E6E6E6"/>
    </w:rPr>
  </w:style>
  <w:style w:type="character" w:customStyle="1" w:styleId="BodyTextChar4">
    <w:name w:val="Body Text Char4"/>
    <w:basedOn w:val="a0"/>
    <w:qFormat/>
    <w:rsid w:val="00E653C9"/>
    <w:rPr>
      <w:rFonts w:eastAsia="Times New Roman"/>
    </w:rPr>
  </w:style>
  <w:style w:type="character" w:customStyle="1" w:styleId="BalloonTextChar4">
    <w:name w:val="Balloon Text Char4"/>
    <w:basedOn w:val="a0"/>
    <w:qFormat/>
    <w:rsid w:val="00E653C9"/>
    <w:rPr>
      <w:rFonts w:ascii="Segoe UI" w:eastAsia="Times New Roman" w:hAnsi="Segoe UI" w:cs="Segoe UI"/>
      <w:sz w:val="18"/>
      <w:szCs w:val="18"/>
    </w:rPr>
  </w:style>
  <w:style w:type="character" w:customStyle="1" w:styleId="BodyText2Char4">
    <w:name w:val="Body Text 2 Char4"/>
    <w:basedOn w:val="a0"/>
    <w:qFormat/>
    <w:rsid w:val="00E653C9"/>
    <w:rPr>
      <w:rFonts w:eastAsia="Times New Roman"/>
    </w:rPr>
  </w:style>
  <w:style w:type="character" w:customStyle="1" w:styleId="BodyText3Char4">
    <w:name w:val="Body Text 3 Char4"/>
    <w:basedOn w:val="a0"/>
    <w:qFormat/>
    <w:rsid w:val="00E653C9"/>
    <w:rPr>
      <w:rFonts w:eastAsia="Times New Roman"/>
      <w:sz w:val="16"/>
      <w:szCs w:val="16"/>
    </w:rPr>
  </w:style>
  <w:style w:type="character" w:customStyle="1" w:styleId="BodyTextFirstIndentChar4">
    <w:name w:val="Body Text First Indent Char4"/>
    <w:basedOn w:val="BodyTextChar4"/>
    <w:qFormat/>
    <w:rsid w:val="00E653C9"/>
    <w:rPr>
      <w:rFonts w:eastAsia="Times New Roman"/>
    </w:rPr>
  </w:style>
  <w:style w:type="character" w:customStyle="1" w:styleId="BodyTextIndentChar4">
    <w:name w:val="Body Text Indent Char4"/>
    <w:basedOn w:val="a0"/>
    <w:qFormat/>
    <w:rsid w:val="00E653C9"/>
    <w:rPr>
      <w:rFonts w:eastAsia="Times New Roman"/>
    </w:rPr>
  </w:style>
  <w:style w:type="character" w:customStyle="1" w:styleId="BodyTextFirstIndent2Char4">
    <w:name w:val="Body Text First Indent 2 Char4"/>
    <w:basedOn w:val="BodyTextIndentChar4"/>
    <w:qFormat/>
    <w:rsid w:val="00E653C9"/>
    <w:rPr>
      <w:rFonts w:eastAsia="Times New Roman"/>
    </w:rPr>
  </w:style>
  <w:style w:type="character" w:customStyle="1" w:styleId="BodyTextIndent2Char4">
    <w:name w:val="Body Text Indent 2 Char4"/>
    <w:basedOn w:val="a0"/>
    <w:qFormat/>
    <w:rsid w:val="00E653C9"/>
    <w:rPr>
      <w:rFonts w:eastAsia="Times New Roman"/>
    </w:rPr>
  </w:style>
  <w:style w:type="character" w:customStyle="1" w:styleId="BodyTextIndent3Char4">
    <w:name w:val="Body Text Indent 3 Char4"/>
    <w:basedOn w:val="a0"/>
    <w:qFormat/>
    <w:rsid w:val="00E653C9"/>
    <w:rPr>
      <w:rFonts w:eastAsia="Times New Roman"/>
      <w:sz w:val="16"/>
      <w:szCs w:val="16"/>
    </w:rPr>
  </w:style>
  <w:style w:type="character" w:customStyle="1" w:styleId="ClosingChar4">
    <w:name w:val="Closing Char4"/>
    <w:basedOn w:val="a0"/>
    <w:qFormat/>
    <w:rsid w:val="00E653C9"/>
    <w:rPr>
      <w:rFonts w:eastAsia="Times New Roman"/>
    </w:rPr>
  </w:style>
  <w:style w:type="character" w:customStyle="1" w:styleId="CommentTextChar4">
    <w:name w:val="Comment Text Char4"/>
    <w:basedOn w:val="a0"/>
    <w:qFormat/>
    <w:rsid w:val="00E653C9"/>
    <w:rPr>
      <w:rFonts w:eastAsia="Times New Roman"/>
    </w:rPr>
  </w:style>
  <w:style w:type="character" w:customStyle="1" w:styleId="CommentSubjectChar4">
    <w:name w:val="Comment Subject Char4"/>
    <w:basedOn w:val="CommentTextChar4"/>
    <w:qFormat/>
    <w:rsid w:val="00E653C9"/>
    <w:rPr>
      <w:rFonts w:eastAsia="Times New Roman"/>
      <w:b/>
      <w:bCs/>
    </w:rPr>
  </w:style>
  <w:style w:type="character" w:customStyle="1" w:styleId="DateChar4">
    <w:name w:val="Date Char4"/>
    <w:basedOn w:val="a0"/>
    <w:qFormat/>
    <w:rsid w:val="00E653C9"/>
    <w:rPr>
      <w:rFonts w:eastAsia="Times New Roman"/>
    </w:rPr>
  </w:style>
  <w:style w:type="character" w:customStyle="1" w:styleId="DocumentMapChar4">
    <w:name w:val="Document Map Char4"/>
    <w:basedOn w:val="a0"/>
    <w:qFormat/>
    <w:rsid w:val="00E653C9"/>
    <w:rPr>
      <w:rFonts w:ascii="Segoe UI" w:eastAsia="Times New Roman" w:hAnsi="Segoe UI" w:cs="Segoe UI"/>
      <w:sz w:val="16"/>
      <w:szCs w:val="16"/>
    </w:rPr>
  </w:style>
  <w:style w:type="character" w:customStyle="1" w:styleId="E-mailSignatureChar4">
    <w:name w:val="E-mail Signature Char4"/>
    <w:basedOn w:val="a0"/>
    <w:qFormat/>
    <w:rsid w:val="00E653C9"/>
    <w:rPr>
      <w:rFonts w:eastAsia="Times New Roman"/>
    </w:rPr>
  </w:style>
  <w:style w:type="character" w:customStyle="1" w:styleId="FooterChar4">
    <w:name w:val="Footer Char4"/>
    <w:basedOn w:val="a0"/>
    <w:qFormat/>
    <w:rsid w:val="00E653C9"/>
    <w:rPr>
      <w:rFonts w:eastAsia="Times New Roman"/>
    </w:rPr>
  </w:style>
  <w:style w:type="character" w:customStyle="1" w:styleId="HeaderChar4">
    <w:name w:val="Header Char4"/>
    <w:basedOn w:val="a0"/>
    <w:qFormat/>
    <w:rsid w:val="00E653C9"/>
    <w:rPr>
      <w:rFonts w:eastAsia="Times New Roman"/>
    </w:rPr>
  </w:style>
  <w:style w:type="character" w:customStyle="1" w:styleId="BodyTextChar2">
    <w:name w:val="Body Text Char2"/>
    <w:basedOn w:val="a0"/>
    <w:rsid w:val="00E653C9"/>
    <w:rPr>
      <w:rFonts w:eastAsia="Times New Roman"/>
    </w:rPr>
  </w:style>
  <w:style w:type="character" w:customStyle="1" w:styleId="BalloonTextChar2">
    <w:name w:val="Balloon Text Char2"/>
    <w:basedOn w:val="a0"/>
    <w:rsid w:val="00E653C9"/>
    <w:rPr>
      <w:rFonts w:ascii="Segoe UI" w:eastAsia="Times New Roman" w:hAnsi="Segoe UI" w:cs="Segoe UI"/>
      <w:sz w:val="18"/>
      <w:szCs w:val="18"/>
    </w:rPr>
  </w:style>
  <w:style w:type="character" w:customStyle="1" w:styleId="BodyText2Char2">
    <w:name w:val="Body Text 2 Char2"/>
    <w:basedOn w:val="a0"/>
    <w:rsid w:val="00E653C9"/>
    <w:rPr>
      <w:rFonts w:eastAsia="Times New Roman"/>
    </w:rPr>
  </w:style>
  <w:style w:type="character" w:customStyle="1" w:styleId="BodyText3Char2">
    <w:name w:val="Body Text 3 Char2"/>
    <w:basedOn w:val="a0"/>
    <w:rsid w:val="00E653C9"/>
    <w:rPr>
      <w:rFonts w:eastAsia="Times New Roman"/>
      <w:sz w:val="16"/>
      <w:szCs w:val="16"/>
    </w:rPr>
  </w:style>
  <w:style w:type="character" w:customStyle="1" w:styleId="BodyTextFirstIndentChar2">
    <w:name w:val="Body Text First Indent Char2"/>
    <w:basedOn w:val="BodyTextChar2"/>
    <w:rsid w:val="00E653C9"/>
    <w:rPr>
      <w:rFonts w:eastAsia="Times New Roman"/>
    </w:rPr>
  </w:style>
  <w:style w:type="character" w:customStyle="1" w:styleId="BodyTextIndentChar2">
    <w:name w:val="Body Text Indent Char2"/>
    <w:basedOn w:val="a0"/>
    <w:rsid w:val="00E653C9"/>
    <w:rPr>
      <w:rFonts w:eastAsia="Times New Roman"/>
    </w:rPr>
  </w:style>
  <w:style w:type="character" w:customStyle="1" w:styleId="BodyTextFirstIndent2Char2">
    <w:name w:val="Body Text First Indent 2 Char2"/>
    <w:basedOn w:val="BodyTextIndentChar2"/>
    <w:rsid w:val="00E653C9"/>
    <w:rPr>
      <w:rFonts w:eastAsia="Times New Roman"/>
    </w:rPr>
  </w:style>
  <w:style w:type="character" w:customStyle="1" w:styleId="BodyTextIndent2Char2">
    <w:name w:val="Body Text Indent 2 Char2"/>
    <w:basedOn w:val="a0"/>
    <w:rsid w:val="00E653C9"/>
    <w:rPr>
      <w:rFonts w:eastAsia="Times New Roman"/>
    </w:rPr>
  </w:style>
  <w:style w:type="character" w:customStyle="1" w:styleId="BodyTextIndent3Char2">
    <w:name w:val="Body Text Indent 3 Char2"/>
    <w:basedOn w:val="a0"/>
    <w:rsid w:val="00E653C9"/>
    <w:rPr>
      <w:rFonts w:eastAsia="Times New Roman"/>
      <w:sz w:val="16"/>
      <w:szCs w:val="16"/>
    </w:rPr>
  </w:style>
  <w:style w:type="character" w:customStyle="1" w:styleId="ClosingChar2">
    <w:name w:val="Closing Char2"/>
    <w:basedOn w:val="a0"/>
    <w:rsid w:val="00E653C9"/>
    <w:rPr>
      <w:rFonts w:eastAsia="Times New Roman"/>
    </w:rPr>
  </w:style>
  <w:style w:type="character" w:customStyle="1" w:styleId="CommentTextChar2">
    <w:name w:val="Comment Text Char2"/>
    <w:basedOn w:val="a0"/>
    <w:rsid w:val="00E653C9"/>
    <w:rPr>
      <w:rFonts w:eastAsia="Times New Roman"/>
    </w:rPr>
  </w:style>
  <w:style w:type="character" w:customStyle="1" w:styleId="CommentSubjectChar2">
    <w:name w:val="Comment Subject Char2"/>
    <w:basedOn w:val="CommentTextChar2"/>
    <w:rsid w:val="00E653C9"/>
    <w:rPr>
      <w:rFonts w:eastAsia="Times New Roman"/>
      <w:b/>
      <w:bCs/>
    </w:rPr>
  </w:style>
  <w:style w:type="character" w:customStyle="1" w:styleId="DateChar2">
    <w:name w:val="Date Char2"/>
    <w:basedOn w:val="a0"/>
    <w:rsid w:val="00E653C9"/>
    <w:rPr>
      <w:rFonts w:eastAsia="Times New Roman"/>
    </w:rPr>
  </w:style>
  <w:style w:type="character" w:customStyle="1" w:styleId="DocumentMapChar2">
    <w:name w:val="Document Map Char2"/>
    <w:basedOn w:val="a0"/>
    <w:rsid w:val="00E653C9"/>
    <w:rPr>
      <w:rFonts w:ascii="Segoe UI" w:eastAsia="Times New Roman" w:hAnsi="Segoe UI" w:cs="Segoe UI"/>
      <w:sz w:val="16"/>
      <w:szCs w:val="16"/>
    </w:rPr>
  </w:style>
  <w:style w:type="character" w:customStyle="1" w:styleId="E-mailSignatureChar2">
    <w:name w:val="E-mail Signature Char2"/>
    <w:basedOn w:val="a0"/>
    <w:rsid w:val="00E653C9"/>
    <w:rPr>
      <w:rFonts w:eastAsia="Times New Roman"/>
    </w:rPr>
  </w:style>
  <w:style w:type="character" w:customStyle="1" w:styleId="FooterChar2">
    <w:name w:val="Footer Char2"/>
    <w:basedOn w:val="a0"/>
    <w:rsid w:val="00E653C9"/>
    <w:rPr>
      <w:rFonts w:eastAsia="Times New Roman"/>
    </w:rPr>
  </w:style>
  <w:style w:type="character" w:customStyle="1" w:styleId="HeaderChar2">
    <w:name w:val="Header Char2"/>
    <w:basedOn w:val="a0"/>
    <w:rsid w:val="00E653C9"/>
    <w:rPr>
      <w:rFonts w:eastAsia="Times New Roman"/>
    </w:rPr>
  </w:style>
  <w:style w:type="paragraph" w:customStyle="1" w:styleId="12">
    <w:name w:val="书目1"/>
    <w:basedOn w:val="a"/>
    <w:next w:val="a"/>
    <w:uiPriority w:val="37"/>
    <w:semiHidden/>
    <w:unhideWhenUsed/>
    <w:qFormat/>
    <w:rsid w:val="00E653C9"/>
  </w:style>
  <w:style w:type="paragraph" w:customStyle="1" w:styleId="TOC1">
    <w:name w:val="TOC 标题1"/>
    <w:basedOn w:val="1"/>
    <w:next w:val="a"/>
    <w:uiPriority w:val="39"/>
    <w:semiHidden/>
    <w:unhideWhenUsed/>
    <w:qFormat/>
    <w:rsid w:val="00E653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E653C9"/>
    <w:rPr>
      <w:rFonts w:ascii="Times New Roman" w:eastAsia="等线" w:hAnsi="Times New Roman"/>
      <w:lang w:val="en-GB" w:eastAsia="en-US"/>
    </w:rPr>
  </w:style>
  <w:style w:type="character" w:customStyle="1" w:styleId="14">
    <w:name w:val="未处理的提及1"/>
    <w:uiPriority w:val="99"/>
    <w:semiHidden/>
    <w:unhideWhenUsed/>
    <w:qFormat/>
    <w:rsid w:val="00E653C9"/>
    <w:rPr>
      <w:color w:val="808080"/>
      <w:shd w:val="clear" w:color="auto" w:fill="E6E6E6"/>
    </w:rPr>
  </w:style>
  <w:style w:type="table" w:customStyle="1" w:styleId="15">
    <w:name w:val="网格型1"/>
    <w:basedOn w:val="a1"/>
    <w:uiPriority w:val="39"/>
    <w:qFormat/>
    <w:rsid w:val="00E653C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E653C9"/>
    <w:rPr>
      <w:rFonts w:ascii="Arial" w:hAnsi="Arial"/>
      <w:sz w:val="22"/>
      <w:lang w:val="en-GB" w:eastAsia="en-US"/>
    </w:rPr>
  </w:style>
  <w:style w:type="character" w:customStyle="1" w:styleId="st1">
    <w:name w:val="st1"/>
    <w:qFormat/>
    <w:rsid w:val="00E653C9"/>
  </w:style>
  <w:style w:type="paragraph" w:customStyle="1" w:styleId="LSHeader">
    <w:name w:val="LSHeader"/>
    <w:qFormat/>
    <w:rsid w:val="00E653C9"/>
    <w:pPr>
      <w:tabs>
        <w:tab w:val="right" w:pos="9781"/>
      </w:tabs>
    </w:pPr>
    <w:rPr>
      <w:rFonts w:ascii="Arial" w:hAnsi="Arial"/>
      <w:b/>
      <w:sz w:val="24"/>
      <w:lang w:val="en-GB" w:eastAsia="en-GB"/>
    </w:rPr>
  </w:style>
  <w:style w:type="character" w:customStyle="1" w:styleId="BodyTextChar3">
    <w:name w:val="Body Text Char3"/>
    <w:basedOn w:val="a0"/>
    <w:qFormat/>
    <w:rsid w:val="00E653C9"/>
    <w:rPr>
      <w:rFonts w:eastAsia="Times New Roman"/>
    </w:rPr>
  </w:style>
  <w:style w:type="character" w:customStyle="1" w:styleId="BalloonTextChar3">
    <w:name w:val="Balloon Text Char3"/>
    <w:basedOn w:val="a0"/>
    <w:qFormat/>
    <w:rsid w:val="00E653C9"/>
    <w:rPr>
      <w:rFonts w:ascii="Segoe UI" w:eastAsia="Times New Roman" w:hAnsi="Segoe UI" w:cs="Segoe UI"/>
      <w:sz w:val="18"/>
      <w:szCs w:val="18"/>
    </w:rPr>
  </w:style>
  <w:style w:type="character" w:customStyle="1" w:styleId="BodyText2Char3">
    <w:name w:val="Body Text 2 Char3"/>
    <w:basedOn w:val="a0"/>
    <w:qFormat/>
    <w:rsid w:val="00E653C9"/>
    <w:rPr>
      <w:rFonts w:eastAsia="Times New Roman"/>
    </w:rPr>
  </w:style>
  <w:style w:type="character" w:customStyle="1" w:styleId="BodyText3Char3">
    <w:name w:val="Body Text 3 Char3"/>
    <w:basedOn w:val="a0"/>
    <w:qFormat/>
    <w:rsid w:val="00E653C9"/>
    <w:rPr>
      <w:rFonts w:eastAsia="Times New Roman"/>
      <w:sz w:val="16"/>
      <w:szCs w:val="16"/>
    </w:rPr>
  </w:style>
  <w:style w:type="character" w:customStyle="1" w:styleId="BodyTextFirstIndentChar3">
    <w:name w:val="Body Text First Indent Char3"/>
    <w:basedOn w:val="BodyTextChar3"/>
    <w:qFormat/>
    <w:rsid w:val="00E653C9"/>
    <w:rPr>
      <w:rFonts w:eastAsia="Times New Roman"/>
    </w:rPr>
  </w:style>
  <w:style w:type="character" w:customStyle="1" w:styleId="BodyTextIndentChar3">
    <w:name w:val="Body Text Indent Char3"/>
    <w:basedOn w:val="a0"/>
    <w:qFormat/>
    <w:rsid w:val="00E653C9"/>
    <w:rPr>
      <w:rFonts w:eastAsia="Times New Roman"/>
    </w:rPr>
  </w:style>
  <w:style w:type="character" w:customStyle="1" w:styleId="BodyTextFirstIndent2Char3">
    <w:name w:val="Body Text First Indent 2 Char3"/>
    <w:basedOn w:val="BodyTextIndentChar3"/>
    <w:qFormat/>
    <w:rsid w:val="00E653C9"/>
    <w:rPr>
      <w:rFonts w:eastAsia="Times New Roman"/>
    </w:rPr>
  </w:style>
  <w:style w:type="character" w:customStyle="1" w:styleId="BodyTextIndent2Char3">
    <w:name w:val="Body Text Indent 2 Char3"/>
    <w:basedOn w:val="a0"/>
    <w:qFormat/>
    <w:rsid w:val="00E653C9"/>
    <w:rPr>
      <w:rFonts w:eastAsia="Times New Roman"/>
    </w:rPr>
  </w:style>
  <w:style w:type="character" w:customStyle="1" w:styleId="BodyTextIndent3Char3">
    <w:name w:val="Body Text Indent 3 Char3"/>
    <w:basedOn w:val="a0"/>
    <w:qFormat/>
    <w:rsid w:val="00E653C9"/>
    <w:rPr>
      <w:rFonts w:eastAsia="Times New Roman"/>
      <w:sz w:val="16"/>
      <w:szCs w:val="16"/>
    </w:rPr>
  </w:style>
  <w:style w:type="character" w:customStyle="1" w:styleId="ClosingChar3">
    <w:name w:val="Closing Char3"/>
    <w:basedOn w:val="a0"/>
    <w:qFormat/>
    <w:rsid w:val="00E653C9"/>
    <w:rPr>
      <w:rFonts w:eastAsia="Times New Roman"/>
    </w:rPr>
  </w:style>
  <w:style w:type="character" w:customStyle="1" w:styleId="CommentTextChar3">
    <w:name w:val="Comment Text Char3"/>
    <w:basedOn w:val="a0"/>
    <w:qFormat/>
    <w:rsid w:val="00E653C9"/>
    <w:rPr>
      <w:rFonts w:eastAsia="Times New Roman"/>
    </w:rPr>
  </w:style>
  <w:style w:type="character" w:customStyle="1" w:styleId="CommentSubjectChar3">
    <w:name w:val="Comment Subject Char3"/>
    <w:basedOn w:val="CommentTextChar3"/>
    <w:qFormat/>
    <w:rsid w:val="00E653C9"/>
    <w:rPr>
      <w:rFonts w:eastAsia="Times New Roman"/>
      <w:b/>
      <w:bCs/>
    </w:rPr>
  </w:style>
  <w:style w:type="character" w:customStyle="1" w:styleId="DateChar3">
    <w:name w:val="Date Char3"/>
    <w:basedOn w:val="a0"/>
    <w:qFormat/>
    <w:rsid w:val="00E653C9"/>
    <w:rPr>
      <w:rFonts w:eastAsia="Times New Roman"/>
    </w:rPr>
  </w:style>
  <w:style w:type="character" w:customStyle="1" w:styleId="DocumentMapChar3">
    <w:name w:val="Document Map Char3"/>
    <w:basedOn w:val="a0"/>
    <w:qFormat/>
    <w:rsid w:val="00E653C9"/>
    <w:rPr>
      <w:rFonts w:ascii="Segoe UI" w:eastAsia="Times New Roman" w:hAnsi="Segoe UI" w:cs="Segoe UI"/>
      <w:sz w:val="16"/>
      <w:szCs w:val="16"/>
    </w:rPr>
  </w:style>
  <w:style w:type="character" w:customStyle="1" w:styleId="E-mailSignatureChar3">
    <w:name w:val="E-mail Signature Char3"/>
    <w:basedOn w:val="a0"/>
    <w:qFormat/>
    <w:rsid w:val="00E653C9"/>
    <w:rPr>
      <w:rFonts w:eastAsia="Times New Roman"/>
    </w:rPr>
  </w:style>
  <w:style w:type="character" w:customStyle="1" w:styleId="FooterChar3">
    <w:name w:val="Footer Char3"/>
    <w:basedOn w:val="a0"/>
    <w:qFormat/>
    <w:rsid w:val="00E653C9"/>
    <w:rPr>
      <w:rFonts w:eastAsia="Times New Roman"/>
    </w:rPr>
  </w:style>
  <w:style w:type="character" w:customStyle="1" w:styleId="HeaderChar3">
    <w:name w:val="Header Char3"/>
    <w:basedOn w:val="a0"/>
    <w:qFormat/>
    <w:rsid w:val="00E653C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oleObject" Target="embeddings/Microsoft_Word_97_-_2003___1.doc"/><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RBI5PAMIO524-1616901215-17259</_dlc_DocId>
    <_dlc_DocIdUrl xmlns="71c5aaf6-e6ce-465b-b873-5148d2a4c105">
      <Url>https://nokia.sharepoint.com/sites/gxp/_layouts/15/DocIdRedir.aspx?ID=RBI5PAMIO524-1616901215-17259</Url>
      <Description>RBI5PAMIO524-1616901215-17259</Description>
    </_dlc_DocIdUrl>
    <_activity xmlns="bea46af0-e1fc-418c-98b7-ecb5ca5b7d13" xsi:nil="true"/>
  </documentManagement>
</p:properties>
</file>

<file path=customXml/item4.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D2EBD-8A56-47A9-9BAC-17841BEE34C8}">
  <ds:schemaRefs>
    <ds:schemaRef ds:uri="http://schemas.microsoft.com/sharepoint/v3/contenttype/forms"/>
  </ds:schemaRefs>
</ds:datastoreItem>
</file>

<file path=customXml/itemProps2.xml><?xml version="1.0" encoding="utf-8"?>
<ds:datastoreItem xmlns:ds="http://schemas.openxmlformats.org/officeDocument/2006/customXml" ds:itemID="{D46F8B29-A97A-4415-ABE7-493B0476178F}">
  <ds:schemaRefs>
    <ds:schemaRef ds:uri="http://schemas.microsoft.com/sharepoint/events"/>
  </ds:schemaRefs>
</ds:datastoreItem>
</file>

<file path=customXml/itemProps3.xml><?xml version="1.0" encoding="utf-8"?>
<ds:datastoreItem xmlns:ds="http://schemas.openxmlformats.org/officeDocument/2006/customXml" ds:itemID="{6FAB51D6-036B-4C09-908E-44F69BB81723}">
  <ds:schemaRefs>
    <ds:schemaRef ds:uri="http://schemas.microsoft.com/office/2006/metadata/properties"/>
    <ds:schemaRef ds:uri="http://schemas.microsoft.com/office/infopath/2007/PartnerControls"/>
    <ds:schemaRef ds:uri="71c5aaf6-e6ce-465b-b873-5148d2a4c105"/>
    <ds:schemaRef ds:uri="bea46af0-e1fc-418c-98b7-ecb5ca5b7d13"/>
  </ds:schemaRefs>
</ds:datastoreItem>
</file>

<file path=customXml/itemProps4.xml><?xml version="1.0" encoding="utf-8"?>
<ds:datastoreItem xmlns:ds="http://schemas.openxmlformats.org/officeDocument/2006/customXml" ds:itemID="{E8D7DEF7-BBBF-42A6-90E7-0C3993E63586}">
  <ds:schemaRefs>
    <ds:schemaRef ds:uri="http://www.w3.org/2001/XMLSchema"/>
  </ds:schemaRefs>
</ds:datastoreItem>
</file>

<file path=customXml/itemProps5.xml><?xml version="1.0" encoding="utf-8"?>
<ds:datastoreItem xmlns:ds="http://schemas.openxmlformats.org/officeDocument/2006/customXml" ds:itemID="{EB493851-1B0C-4CDB-AC15-181FB58C2AD3}">
  <ds:schemaRefs>
    <ds:schemaRef ds:uri="Microsoft.SharePoint.Taxonomy.ContentTypeSync"/>
  </ds:schemaRefs>
</ds:datastoreItem>
</file>

<file path=customXml/itemProps6.xml><?xml version="1.0" encoding="utf-8"?>
<ds:datastoreItem xmlns:ds="http://schemas.openxmlformats.org/officeDocument/2006/customXml" ds:itemID="{2584F61B-1FF5-477A-9CF9-7C2736507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1CB6B90-5BE5-457A-A768-BBBD4278FC6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6</Pages>
  <Words>1611</Words>
  <Characters>9188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13</cp:revision>
  <cp:lastPrinted>1900-01-01T00:55:00Z</cp:lastPrinted>
  <dcterms:created xsi:type="dcterms:W3CDTF">2024-04-08T06:26:00Z</dcterms:created>
  <dcterms:modified xsi:type="dcterms:W3CDTF">2024-04-08T13:51:00Z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acadb140-0efd-4525-be8a-94b8333f56ab</vt:lpwstr>
  </property>
  <property fmtid="{D5CDD505-2E9C-101B-9397-08002B2CF9AE}" pid="23" name="MediaServiceImageTags">
    <vt:lpwstr/>
  </property>
</Properties>
</file>